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6362</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Removal of R1</w:t>
            </w:r>
            <w:r>
              <w:rPr>
                <w:rFonts w:hint="eastAsia"/>
                <w:lang w:val="en-US" w:eastAsia="zh-CN"/>
              </w:rPr>
              <w:t>6</w:t>
            </w:r>
            <w:r>
              <w:rPr>
                <w:rFonts w:hint="default"/>
                <w:lang w:val="en-US" w:eastAsia="zh-CN"/>
              </w:rPr>
              <w:t xml:space="preserve"> FR1 pending CA configs from </w:t>
            </w:r>
            <w:bookmarkStart w:id="27" w:name="_GoBack"/>
            <w:bookmarkEnd w:id="27"/>
            <w:r>
              <w:rPr>
                <w:rFonts w:hint="default"/>
                <w:lang w:val="en-US" w:eastAsia="zh-CN"/>
              </w:rPr>
              <w:t xml:space="preserve">cl </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R16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7</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R16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7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7.3A.0.5, 7.3A.1.5, 7.3A.2.5</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5"/>
      </w:pPr>
      <w:bookmarkStart w:id="3" w:name="_Toc27478364"/>
      <w:bookmarkStart w:id="4" w:name="_Toc36227078"/>
      <w:bookmarkStart w:id="5" w:name="_Toc36227080"/>
      <w:bookmarkStart w:id="6" w:name="_Toc27478366"/>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val="en-US" w:eastAsia="zh-CN"/>
              </w:rPr>
              <w:t>n77</w:t>
            </w:r>
            <w:r>
              <w:rPr>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val="en-US"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lang w:eastAsia="zh-CN"/>
              </w:rPr>
            </w:pPr>
            <w:r>
              <w:rPr>
                <w:lang w:val="en-US"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val="en-US"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t>CA_n66A-n71A</w:t>
            </w:r>
          </w:p>
          <w:p>
            <w:pPr>
              <w:pStyle w:val="52"/>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52"/>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n66A</w:t>
            </w:r>
            <w:r>
              <w:t>-</w:t>
            </w:r>
            <w:r>
              <w:rPr>
                <w:lang w:eastAsia="zh-CN"/>
              </w:rPr>
              <w:t>n77A</w:t>
            </w:r>
          </w:p>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7"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7"/>
          </w:p>
        </w:tc>
      </w:tr>
    </w:tbl>
    <w:p/>
    <w:p>
      <w:pPr>
        <w:pStyle w:val="55"/>
        <w:rPr>
          <w:lang w:eastAsia="zh-CN"/>
        </w:rPr>
      </w:pPr>
      <w:r>
        <w:rPr>
          <w:lang w:eastAsia="zh-CN"/>
        </w:rPr>
        <w:t>Table 7.3A.0.5-1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rPr>
                <w:lang w:val="en-US"/>
              </w:rPr>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val="en-US"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val="en-US" w:eastAsia="zh-CN"/>
              </w:rPr>
            </w:pPr>
            <w:r>
              <w:rPr>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0" w:author="Luyang Zhao-CMCC" w:date="2022-11-01T17:03:01Z"/>
        </w:trPr>
        <w:tc>
          <w:tcPr>
            <w:tcW w:w="2007" w:type="dxa"/>
            <w:tcBorders>
              <w:top w:val="single" w:color="auto" w:sz="4" w:space="0"/>
              <w:left w:val="single" w:color="auto" w:sz="4" w:space="0"/>
              <w:bottom w:val="nil"/>
              <w:right w:val="single" w:color="auto" w:sz="4" w:space="0"/>
            </w:tcBorders>
            <w:shd w:val="clear" w:color="auto" w:fill="auto"/>
          </w:tcPr>
          <w:p>
            <w:pPr>
              <w:pStyle w:val="52"/>
              <w:rPr>
                <w:del w:id="1" w:author="Luyang Zhao-CMCC" w:date="2022-11-01T17:03:01Z"/>
                <w:lang w:eastAsia="zh-CN"/>
              </w:rPr>
            </w:pPr>
            <w:del w:id="2" w:author="Luyang Zhao-CMCC" w:date="2022-11-01T17:03:01Z">
              <w:r>
                <w:rPr>
                  <w:lang w:eastAsia="zh-CN"/>
                </w:rPr>
                <w:delText>CA_n1-n3-n41</w:delText>
              </w:r>
            </w:del>
          </w:p>
        </w:tc>
        <w:tc>
          <w:tcPr>
            <w:tcW w:w="1146" w:type="dxa"/>
            <w:tcBorders>
              <w:top w:val="single" w:color="auto" w:sz="4" w:space="0"/>
              <w:left w:val="single" w:color="auto" w:sz="4" w:space="0"/>
              <w:right w:val="single" w:color="auto" w:sz="4" w:space="0"/>
            </w:tcBorders>
          </w:tcPr>
          <w:p>
            <w:pPr>
              <w:pStyle w:val="52"/>
              <w:rPr>
                <w:del w:id="3" w:author="Luyang Zhao-CMCC" w:date="2022-11-01T17:03:01Z"/>
                <w:lang w:eastAsia="zh-CN"/>
              </w:rPr>
            </w:pPr>
            <w:del w:id="4" w:author="Luyang Zhao-CMCC" w:date="2022-11-01T17:03:01Z">
              <w:r>
                <w:rPr>
                  <w:lang w:eastAsia="zh-CN"/>
                </w:rPr>
                <w:delText>n1</w:delText>
              </w:r>
            </w:del>
          </w:p>
        </w:tc>
        <w:tc>
          <w:tcPr>
            <w:tcW w:w="960" w:type="dxa"/>
            <w:tcBorders>
              <w:top w:val="single" w:color="auto" w:sz="4" w:space="0"/>
              <w:left w:val="single" w:color="auto" w:sz="4" w:space="0"/>
              <w:right w:val="single" w:color="auto" w:sz="4" w:space="0"/>
            </w:tcBorders>
          </w:tcPr>
          <w:p>
            <w:pPr>
              <w:pStyle w:val="52"/>
              <w:rPr>
                <w:del w:id="5" w:author="Luyang Zhao-CMCC" w:date="2022-11-01T17:03:01Z"/>
                <w:lang w:eastAsia="zh-CN"/>
              </w:rPr>
            </w:pPr>
            <w:del w:id="6" w:author="Luyang Zhao-CMCC" w:date="2022-11-01T17:03:01Z">
              <w:r>
                <w:rPr>
                  <w:lang w:eastAsia="zh-CN"/>
                </w:rPr>
                <w:delText>1977.5</w:delText>
              </w:r>
            </w:del>
          </w:p>
        </w:tc>
        <w:tc>
          <w:tcPr>
            <w:tcW w:w="964" w:type="dxa"/>
            <w:tcBorders>
              <w:top w:val="single" w:color="auto" w:sz="4" w:space="0"/>
              <w:left w:val="single" w:color="auto" w:sz="4" w:space="0"/>
              <w:right w:val="single" w:color="auto" w:sz="4" w:space="0"/>
            </w:tcBorders>
          </w:tcPr>
          <w:p>
            <w:pPr>
              <w:pStyle w:val="52"/>
              <w:rPr>
                <w:del w:id="7" w:author="Luyang Zhao-CMCC" w:date="2022-11-01T17:03:01Z"/>
                <w:lang w:eastAsia="zh-CN"/>
              </w:rPr>
            </w:pPr>
            <w:del w:id="8" w:author="Luyang Zhao-CMCC" w:date="2022-11-01T17:03:01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9" w:author="Luyang Zhao-CMCC" w:date="2022-11-01T17:03:01Z"/>
                <w:lang w:eastAsia="zh-CN"/>
              </w:rPr>
            </w:pPr>
            <w:del w:id="10" w:author="Luyang Zhao-CMCC" w:date="2022-11-01T17:03:01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11" w:author="Luyang Zhao-CMCC" w:date="2022-11-01T17:03:01Z"/>
                <w:lang w:eastAsia="zh-CN"/>
              </w:rPr>
            </w:pPr>
            <w:del w:id="12" w:author="Luyang Zhao-CMCC" w:date="2022-11-01T17:03:01Z">
              <w:r>
                <w:rPr>
                  <w:lang w:eastAsia="zh-CN"/>
                </w:rPr>
                <w:delText>2167.5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 w:author="Luyang Zhao-CMCC" w:date="2022-11-01T17:03:01Z"/>
              </w:rPr>
            </w:pPr>
            <w:del w:id="14" w:author="Luyang Zhao-CMCC" w:date="2022-11-01T17:03:01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15" w:author="Luyang Zhao-CMCC" w:date="2022-11-01T17:03:01Z"/>
                <w:lang w:eastAsia="zh-CN"/>
              </w:rPr>
            </w:pPr>
            <w:del w:id="16" w:author="Luyang Zhao-CMCC" w:date="2022-11-01T17:03:0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7" w:author="Luyang Zhao-CMCC" w:date="2022-11-01T17:03:01Z"/>
                <w:lang w:eastAsia="zh-CN"/>
              </w:rPr>
            </w:pPr>
            <w:del w:id="18" w:author="Luyang Zhao-CMCC" w:date="2022-11-01T17:03:01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 w:author="Luyang Zhao-CMCC" w:date="2022-11-01T17:03:01Z"/>
        </w:trPr>
        <w:tc>
          <w:tcPr>
            <w:tcW w:w="2007" w:type="dxa"/>
            <w:tcBorders>
              <w:top w:val="nil"/>
              <w:left w:val="single" w:color="auto" w:sz="4" w:space="0"/>
              <w:bottom w:val="nil"/>
              <w:right w:val="single" w:color="auto" w:sz="4" w:space="0"/>
            </w:tcBorders>
            <w:shd w:val="clear" w:color="auto" w:fill="auto"/>
          </w:tcPr>
          <w:p>
            <w:pPr>
              <w:pStyle w:val="52"/>
              <w:rPr>
                <w:del w:id="20" w:author="Luyang Zhao-CMCC" w:date="2022-11-01T17:03:01Z"/>
                <w:lang w:eastAsia="zh-CN"/>
              </w:rPr>
            </w:pPr>
          </w:p>
        </w:tc>
        <w:tc>
          <w:tcPr>
            <w:tcW w:w="1146" w:type="dxa"/>
            <w:tcBorders>
              <w:top w:val="single" w:color="auto" w:sz="4" w:space="0"/>
              <w:left w:val="single" w:color="auto" w:sz="4" w:space="0"/>
              <w:right w:val="single" w:color="auto" w:sz="4" w:space="0"/>
            </w:tcBorders>
          </w:tcPr>
          <w:p>
            <w:pPr>
              <w:pStyle w:val="52"/>
              <w:rPr>
                <w:del w:id="21" w:author="Luyang Zhao-CMCC" w:date="2022-11-01T17:03:01Z"/>
                <w:lang w:eastAsia="zh-CN"/>
              </w:rPr>
            </w:pPr>
            <w:del w:id="22" w:author="Luyang Zhao-CMCC" w:date="2022-11-01T17:03:01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23" w:author="Luyang Zhao-CMCC" w:date="2022-11-01T17:03:01Z"/>
                <w:lang w:eastAsia="zh-CN"/>
              </w:rPr>
            </w:pPr>
            <w:del w:id="24" w:author="Luyang Zhao-CMCC" w:date="2022-11-01T17:03:01Z">
              <w:r>
                <w:rPr>
                  <w:lang w:eastAsia="zh-CN"/>
                </w:rPr>
                <w:delText>1712.5</w:delText>
              </w:r>
            </w:del>
          </w:p>
        </w:tc>
        <w:tc>
          <w:tcPr>
            <w:tcW w:w="964" w:type="dxa"/>
            <w:tcBorders>
              <w:top w:val="single" w:color="auto" w:sz="4" w:space="0"/>
              <w:left w:val="single" w:color="auto" w:sz="4" w:space="0"/>
              <w:right w:val="single" w:color="auto" w:sz="4" w:space="0"/>
            </w:tcBorders>
          </w:tcPr>
          <w:p>
            <w:pPr>
              <w:pStyle w:val="52"/>
              <w:rPr>
                <w:del w:id="25" w:author="Luyang Zhao-CMCC" w:date="2022-11-01T17:03:01Z"/>
                <w:lang w:eastAsia="zh-CN"/>
              </w:rPr>
            </w:pPr>
            <w:del w:id="26" w:author="Luyang Zhao-CMCC" w:date="2022-11-01T17:03:01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27" w:author="Luyang Zhao-CMCC" w:date="2022-11-01T17:03:01Z"/>
                <w:lang w:eastAsia="zh-CN"/>
              </w:rPr>
            </w:pPr>
            <w:del w:id="28" w:author="Luyang Zhao-CMCC" w:date="2022-11-01T17:03:01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29" w:author="Luyang Zhao-CMCC" w:date="2022-11-01T17:03:01Z"/>
                <w:lang w:eastAsia="zh-CN"/>
              </w:rPr>
            </w:pPr>
            <w:del w:id="30" w:author="Luyang Zhao-CMCC" w:date="2022-11-01T17:03:01Z">
              <w:r>
                <w:rPr>
                  <w:lang w:eastAsia="zh-CN"/>
                </w:rPr>
                <w:delText>1807.5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 w:author="Luyang Zhao-CMCC" w:date="2022-11-01T17:03:01Z"/>
              </w:rPr>
            </w:pPr>
            <w:del w:id="32" w:author="Luyang Zhao-CMCC" w:date="2022-11-01T17:03:01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33" w:author="Luyang Zhao-CMCC" w:date="2022-11-01T17:03:01Z"/>
                <w:lang w:eastAsia="zh-CN"/>
              </w:rPr>
            </w:pPr>
            <w:del w:id="34" w:author="Luyang Zhao-CMCC" w:date="2022-11-01T17:03:0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5" w:author="Luyang Zhao-CMCC" w:date="2022-11-01T17:03:01Z"/>
                <w:lang w:eastAsia="zh-CN"/>
              </w:rPr>
            </w:pPr>
            <w:del w:id="36" w:author="Luyang Zhao-CMCC" w:date="2022-11-01T17:03:01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 w:author="Luyang Zhao-CMCC" w:date="2022-11-01T17:03:0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8" w:author="Luyang Zhao-CMCC" w:date="2022-11-01T17:03:01Z"/>
                <w:lang w:eastAsia="zh-CN"/>
              </w:rPr>
            </w:pPr>
          </w:p>
        </w:tc>
        <w:tc>
          <w:tcPr>
            <w:tcW w:w="1146" w:type="dxa"/>
            <w:tcBorders>
              <w:top w:val="single" w:color="auto" w:sz="4" w:space="0"/>
              <w:left w:val="single" w:color="auto" w:sz="4" w:space="0"/>
              <w:right w:val="single" w:color="auto" w:sz="4" w:space="0"/>
            </w:tcBorders>
          </w:tcPr>
          <w:p>
            <w:pPr>
              <w:pStyle w:val="52"/>
              <w:rPr>
                <w:del w:id="39" w:author="Luyang Zhao-CMCC" w:date="2022-11-01T17:03:01Z"/>
                <w:lang w:eastAsia="zh-CN"/>
              </w:rPr>
            </w:pPr>
            <w:del w:id="40" w:author="Luyang Zhao-CMCC" w:date="2022-11-01T17:03:01Z">
              <w:r>
                <w:rPr>
                  <w:lang w:eastAsia="zh-CN"/>
                </w:rPr>
                <w:delText>n41</w:delText>
              </w:r>
            </w:del>
          </w:p>
        </w:tc>
        <w:tc>
          <w:tcPr>
            <w:tcW w:w="960" w:type="dxa"/>
            <w:tcBorders>
              <w:top w:val="single" w:color="auto" w:sz="4" w:space="0"/>
              <w:left w:val="single" w:color="auto" w:sz="4" w:space="0"/>
              <w:right w:val="single" w:color="auto" w:sz="4" w:space="0"/>
            </w:tcBorders>
          </w:tcPr>
          <w:p>
            <w:pPr>
              <w:pStyle w:val="52"/>
              <w:rPr>
                <w:del w:id="41" w:author="Luyang Zhao-CMCC" w:date="2022-11-01T17:03:01Z"/>
                <w:lang w:eastAsia="zh-CN"/>
              </w:rPr>
            </w:pPr>
            <w:del w:id="42" w:author="Luyang Zhao-CMCC" w:date="2022-11-01T17:03:01Z">
              <w:r>
                <w:rPr>
                  <w:lang w:eastAsia="zh-CN"/>
                </w:rPr>
                <w:delText>2507.5</w:delText>
              </w:r>
            </w:del>
          </w:p>
        </w:tc>
        <w:tc>
          <w:tcPr>
            <w:tcW w:w="964" w:type="dxa"/>
            <w:tcBorders>
              <w:top w:val="single" w:color="auto" w:sz="4" w:space="0"/>
              <w:left w:val="single" w:color="auto" w:sz="4" w:space="0"/>
              <w:right w:val="single" w:color="auto" w:sz="4" w:space="0"/>
            </w:tcBorders>
          </w:tcPr>
          <w:p>
            <w:pPr>
              <w:pStyle w:val="52"/>
              <w:rPr>
                <w:del w:id="43" w:author="Luyang Zhao-CMCC" w:date="2022-11-01T17:03:01Z"/>
                <w:lang w:eastAsia="zh-CN"/>
              </w:rPr>
            </w:pPr>
            <w:del w:id="44" w:author="Luyang Zhao-CMCC" w:date="2022-11-01T17:03:01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45" w:author="Luyang Zhao-CMCC" w:date="2022-11-01T17:03:01Z"/>
                <w:lang w:eastAsia="zh-CN"/>
              </w:rPr>
            </w:pPr>
            <w:del w:id="46" w:author="Luyang Zhao-CMCC" w:date="2022-11-01T17:03:01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47" w:author="Luyang Zhao-CMCC" w:date="2022-11-01T17:03:01Z"/>
                <w:lang w:eastAsia="zh-CN"/>
              </w:rPr>
            </w:pPr>
            <w:del w:id="48" w:author="Luyang Zhao-CMCC" w:date="2022-11-01T17:03:01Z">
              <w:r>
                <w:rPr>
                  <w:lang w:eastAsia="zh-CN"/>
                </w:rPr>
                <w:delText>2507.5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 w:author="Luyang Zhao-CMCC" w:date="2022-11-01T17:03:01Z"/>
              </w:rPr>
            </w:pPr>
            <w:del w:id="50" w:author="Luyang Zhao-CMCC" w:date="2022-11-01T17:03:01Z">
              <w:r>
                <w:rPr>
                  <w:lang w:eastAsia="zh-CN"/>
                </w:rPr>
                <w:delText>5.0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51" w:author="Luyang Zhao-CMCC" w:date="2022-11-01T17:03:01Z"/>
                <w:lang w:eastAsia="zh-CN"/>
              </w:rPr>
            </w:pPr>
            <w:del w:id="52" w:author="Luyang Zhao-CMCC" w:date="2022-11-01T17:03:01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53" w:author="Luyang Zhao-CMCC" w:date="2022-11-01T17:03:01Z"/>
                <w:lang w:eastAsia="zh-CN"/>
              </w:rPr>
            </w:pPr>
            <w:del w:id="54" w:author="Luyang Zhao-CMCC" w:date="2022-11-01T17:03:01Z">
              <w:r>
                <w:rPr>
                  <w:lang w:eastAsia="zh-CN"/>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CA_n1-n5-n7</w:t>
            </w:r>
          </w:p>
        </w:tc>
        <w:tc>
          <w:tcPr>
            <w:tcW w:w="1146" w:type="dxa"/>
            <w:tcBorders>
              <w:top w:val="single" w:color="auto" w:sz="4" w:space="0"/>
              <w:left w:val="single" w:color="auto" w:sz="4" w:space="0"/>
              <w:right w:val="single" w:color="auto" w:sz="4" w:space="0"/>
            </w:tcBorders>
            <w:vAlign w:val="center"/>
          </w:tcPr>
          <w:p>
            <w:pPr>
              <w:pStyle w:val="52"/>
            </w:pPr>
            <w:r>
              <w:t>n1</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1968</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t>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25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2158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lang w:eastAsia="zh-CN"/>
              </w:rPr>
              <w:t>n7</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2512</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t>10</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50</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2632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835</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t>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25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t>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CA_n1-n5-n78</w:t>
            </w:r>
          </w:p>
        </w:tc>
        <w:tc>
          <w:tcPr>
            <w:tcW w:w="1146" w:type="dxa"/>
            <w:tcBorders>
              <w:top w:val="single" w:color="auto" w:sz="4" w:space="0"/>
              <w:left w:val="single" w:color="auto" w:sz="4" w:space="0"/>
              <w:right w:val="single" w:color="auto" w:sz="4" w:space="0"/>
            </w:tcBorders>
            <w:vAlign w:val="center"/>
          </w:tcPr>
          <w:p>
            <w:pPr>
              <w:pStyle w:val="52"/>
            </w:pPr>
            <w:r>
              <w:t>n1</w:t>
            </w:r>
          </w:p>
        </w:tc>
        <w:tc>
          <w:tcPr>
            <w:tcW w:w="960" w:type="dxa"/>
            <w:tcBorders>
              <w:top w:val="single" w:color="auto" w:sz="4" w:space="0"/>
              <w:left w:val="single" w:color="auto" w:sz="4" w:space="0"/>
              <w:right w:val="single" w:color="auto" w:sz="4" w:space="0"/>
            </w:tcBorders>
          </w:tcPr>
          <w:p>
            <w:pPr>
              <w:pStyle w:val="52"/>
            </w:pPr>
            <w:r>
              <w:rPr>
                <w:rFonts w:eastAsia="Malgun Gothic"/>
              </w:rPr>
              <w:t>1932</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2122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18.1</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lang w:eastAsia="zh-CN"/>
              </w:rPr>
              <w:t>n5</w:t>
            </w:r>
          </w:p>
        </w:tc>
        <w:tc>
          <w:tcPr>
            <w:tcW w:w="960" w:type="dxa"/>
            <w:tcBorders>
              <w:top w:val="single" w:color="auto" w:sz="4" w:space="0"/>
              <w:left w:val="single" w:color="auto" w:sz="4" w:space="0"/>
              <w:right w:val="single" w:color="auto" w:sz="4" w:space="0"/>
            </w:tcBorders>
          </w:tcPr>
          <w:p>
            <w:pPr>
              <w:pStyle w:val="52"/>
            </w:pPr>
            <w:r>
              <w:rPr>
                <w:rFonts w:eastAsia="Malgun Gothic"/>
              </w:rPr>
              <w:t>829</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n78</w:t>
            </w:r>
          </w:p>
        </w:tc>
        <w:tc>
          <w:tcPr>
            <w:tcW w:w="960" w:type="dxa"/>
            <w:tcBorders>
              <w:top w:val="single" w:color="auto" w:sz="4" w:space="0"/>
              <w:left w:val="single" w:color="auto" w:sz="4" w:space="0"/>
              <w:right w:val="single" w:color="auto" w:sz="4" w:space="0"/>
            </w:tcBorders>
          </w:tcPr>
          <w:p>
            <w:pPr>
              <w:pStyle w:val="52"/>
            </w:pPr>
            <w:r>
              <w:rPr>
                <w:rFonts w:eastAsia="Malgun Gothic"/>
              </w:rPr>
              <w:t>3780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rFonts w:eastAsia="Malgun Gothic"/>
              </w:rPr>
              <w:t>3780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w:t>
            </w:r>
          </w:p>
        </w:tc>
        <w:tc>
          <w:tcPr>
            <w:tcW w:w="960" w:type="dxa"/>
            <w:tcBorders>
              <w:top w:val="single" w:color="auto" w:sz="4" w:space="0"/>
              <w:left w:val="single" w:color="auto" w:sz="4" w:space="0"/>
              <w:right w:val="single" w:color="auto" w:sz="4" w:space="0"/>
            </w:tcBorders>
          </w:tcPr>
          <w:p>
            <w:pPr>
              <w:pStyle w:val="52"/>
            </w:pPr>
            <w:r>
              <w:rPr>
                <w:rFonts w:eastAsia="Malgun Gothic"/>
              </w:rPr>
              <w:t>1975</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lang w:eastAsia="zh-CN"/>
              </w:rPr>
              <w:t>n5</w:t>
            </w:r>
          </w:p>
        </w:tc>
        <w:tc>
          <w:tcPr>
            <w:tcW w:w="960" w:type="dxa"/>
            <w:tcBorders>
              <w:top w:val="single" w:color="auto" w:sz="4" w:space="0"/>
              <w:left w:val="single" w:color="auto" w:sz="4" w:space="0"/>
              <w:right w:val="single" w:color="auto" w:sz="4" w:space="0"/>
            </w:tcBorders>
          </w:tcPr>
          <w:p>
            <w:pPr>
              <w:pStyle w:val="52"/>
            </w:pPr>
            <w:r>
              <w:rPr>
                <w:rFonts w:eastAsia="Malgun Gothic"/>
              </w:rPr>
              <w:t>840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885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3.1</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n78</w:t>
            </w:r>
          </w:p>
        </w:tc>
        <w:tc>
          <w:tcPr>
            <w:tcW w:w="960" w:type="dxa"/>
            <w:tcBorders>
              <w:top w:val="single" w:color="auto" w:sz="4" w:space="0"/>
              <w:left w:val="single" w:color="auto" w:sz="4" w:space="0"/>
              <w:right w:val="single" w:color="auto" w:sz="4" w:space="0"/>
            </w:tcBorders>
          </w:tcPr>
          <w:p>
            <w:pPr>
              <w:pStyle w:val="52"/>
            </w:pPr>
            <w:r>
              <w:rPr>
                <w:rFonts w:eastAsia="Malgun Gothic"/>
              </w:rPr>
              <w:t>3405</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rFonts w:eastAsia="Malgun Gothic"/>
              </w:rPr>
              <w:t>3405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w:t>
            </w:r>
          </w:p>
        </w:tc>
        <w:tc>
          <w:tcPr>
            <w:tcW w:w="960" w:type="dxa"/>
            <w:tcBorders>
              <w:top w:val="single" w:color="auto" w:sz="4" w:space="0"/>
              <w:left w:val="single" w:color="auto" w:sz="4" w:space="0"/>
              <w:right w:val="single" w:color="auto" w:sz="4" w:space="0"/>
            </w:tcBorders>
          </w:tcPr>
          <w:p>
            <w:pPr>
              <w:pStyle w:val="52"/>
            </w:pPr>
            <w:r>
              <w:t>1950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lang w:eastAsia="zh-CN"/>
              </w:rPr>
              <w:t>n5</w:t>
            </w:r>
          </w:p>
        </w:tc>
        <w:tc>
          <w:tcPr>
            <w:tcW w:w="960" w:type="dxa"/>
            <w:tcBorders>
              <w:top w:val="single" w:color="auto" w:sz="4" w:space="0"/>
              <w:left w:val="single" w:color="auto" w:sz="4" w:space="0"/>
              <w:right w:val="single" w:color="auto" w:sz="4" w:space="0"/>
            </w:tcBorders>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n78</w:t>
            </w:r>
          </w:p>
        </w:tc>
        <w:tc>
          <w:tcPr>
            <w:tcW w:w="960" w:type="dxa"/>
            <w:tcBorders>
              <w:top w:val="single" w:color="auto" w:sz="4" w:space="0"/>
              <w:left w:val="single" w:color="auto" w:sz="4" w:space="0"/>
              <w:right w:val="single" w:color="auto" w:sz="4" w:space="0"/>
            </w:tcBorders>
          </w:tcPr>
          <w:p>
            <w:pPr>
              <w:pStyle w:val="52"/>
            </w:pPr>
            <w:r>
              <w:t>3610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pPr>
            <w:r>
              <w:t>15.7</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5" w:author="Luyang Zhao-CMCC" w:date="2022-11-01T17:03:27Z"/>
        </w:trPr>
        <w:tc>
          <w:tcPr>
            <w:tcW w:w="2007" w:type="dxa"/>
            <w:tcBorders>
              <w:top w:val="single" w:color="auto" w:sz="4" w:space="0"/>
              <w:left w:val="single" w:color="auto" w:sz="4" w:space="0"/>
              <w:bottom w:val="nil"/>
              <w:right w:val="single" w:color="auto" w:sz="4" w:space="0"/>
            </w:tcBorders>
            <w:shd w:val="clear" w:color="auto" w:fill="auto"/>
          </w:tcPr>
          <w:p>
            <w:pPr>
              <w:pStyle w:val="52"/>
              <w:rPr>
                <w:del w:id="56" w:author="Luyang Zhao-CMCC" w:date="2022-11-01T17:03:27Z"/>
                <w:lang w:eastAsia="zh-CN"/>
              </w:rPr>
            </w:pPr>
            <w:del w:id="57" w:author="Luyang Zhao-CMCC" w:date="2022-11-01T17:03:27Z">
              <w:r>
                <w:rPr>
                  <w:lang w:eastAsia="zh-CN"/>
                </w:rPr>
                <w:delText>CA_n1-n7-n28</w:delText>
              </w:r>
            </w:del>
          </w:p>
        </w:tc>
        <w:tc>
          <w:tcPr>
            <w:tcW w:w="1146" w:type="dxa"/>
            <w:tcBorders>
              <w:top w:val="single" w:color="auto" w:sz="4" w:space="0"/>
              <w:left w:val="single" w:color="auto" w:sz="4" w:space="0"/>
              <w:right w:val="single" w:color="auto" w:sz="4" w:space="0"/>
            </w:tcBorders>
          </w:tcPr>
          <w:p>
            <w:pPr>
              <w:pStyle w:val="52"/>
              <w:rPr>
                <w:del w:id="58" w:author="Luyang Zhao-CMCC" w:date="2022-11-01T17:03:27Z"/>
                <w:lang w:eastAsia="zh-CN"/>
              </w:rPr>
            </w:pPr>
            <w:del w:id="59" w:author="Luyang Zhao-CMCC" w:date="2022-11-01T17:03:27Z">
              <w:r>
                <w:rPr/>
                <w:delText>n1</w:delText>
              </w:r>
            </w:del>
          </w:p>
        </w:tc>
        <w:tc>
          <w:tcPr>
            <w:tcW w:w="960" w:type="dxa"/>
            <w:tcBorders>
              <w:top w:val="single" w:color="auto" w:sz="4" w:space="0"/>
              <w:left w:val="single" w:color="auto" w:sz="4" w:space="0"/>
              <w:right w:val="single" w:color="auto" w:sz="4" w:space="0"/>
            </w:tcBorders>
          </w:tcPr>
          <w:p>
            <w:pPr>
              <w:pStyle w:val="52"/>
              <w:rPr>
                <w:del w:id="60" w:author="Luyang Zhao-CMCC" w:date="2022-11-01T17:03:27Z"/>
                <w:lang w:eastAsia="zh-CN"/>
              </w:rPr>
            </w:pPr>
            <w:del w:id="61" w:author="Luyang Zhao-CMCC" w:date="2022-11-01T17:03:27Z">
              <w:r>
                <w:rPr/>
                <w:delText>1935</w:delText>
              </w:r>
            </w:del>
          </w:p>
        </w:tc>
        <w:tc>
          <w:tcPr>
            <w:tcW w:w="964" w:type="dxa"/>
            <w:tcBorders>
              <w:top w:val="single" w:color="auto" w:sz="4" w:space="0"/>
              <w:left w:val="single" w:color="auto" w:sz="4" w:space="0"/>
              <w:right w:val="single" w:color="auto" w:sz="4" w:space="0"/>
            </w:tcBorders>
          </w:tcPr>
          <w:p>
            <w:pPr>
              <w:pStyle w:val="52"/>
              <w:rPr>
                <w:del w:id="62" w:author="Luyang Zhao-CMCC" w:date="2022-11-01T17:03:27Z"/>
                <w:lang w:eastAsia="zh-CN"/>
              </w:rPr>
            </w:pPr>
            <w:del w:id="63"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64" w:author="Luyang Zhao-CMCC" w:date="2022-11-01T17:03:27Z"/>
                <w:lang w:eastAsia="zh-CN"/>
              </w:rPr>
            </w:pPr>
            <w:del w:id="65"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66" w:author="Luyang Zhao-CMCC" w:date="2022-11-01T17:03:27Z"/>
                <w:lang w:eastAsia="zh-CN"/>
              </w:rPr>
            </w:pPr>
            <w:del w:id="67" w:author="Luyang Zhao-CMCC" w:date="2022-11-01T17:03:27Z">
              <w:r>
                <w:rPr/>
                <w:delText>2125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8" w:author="Luyang Zhao-CMCC" w:date="2022-11-01T17:03:27Z"/>
              </w:rPr>
            </w:pPr>
            <w:del w:id="69"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70" w:author="Luyang Zhao-CMCC" w:date="2022-11-01T17:03:27Z"/>
                <w:lang w:eastAsia="zh-CN"/>
              </w:rPr>
            </w:pPr>
            <w:del w:id="71"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2" w:author="Luyang Zhao-CMCC" w:date="2022-11-01T17:03:27Z"/>
                <w:lang w:eastAsia="zh-CN"/>
              </w:rPr>
            </w:pPr>
            <w:del w:id="73"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75"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76" w:author="Luyang Zhao-CMCC" w:date="2022-11-01T17:03:27Z"/>
                <w:lang w:eastAsia="zh-CN"/>
              </w:rPr>
            </w:pPr>
            <w:del w:id="77" w:author="Luyang Zhao-CMCC" w:date="2022-11-01T17:03:27Z">
              <w:r>
                <w:rPr/>
                <w:delText>n7</w:delText>
              </w:r>
            </w:del>
          </w:p>
        </w:tc>
        <w:tc>
          <w:tcPr>
            <w:tcW w:w="960" w:type="dxa"/>
            <w:tcBorders>
              <w:top w:val="single" w:color="auto" w:sz="4" w:space="0"/>
              <w:left w:val="single" w:color="auto" w:sz="4" w:space="0"/>
              <w:right w:val="single" w:color="auto" w:sz="4" w:space="0"/>
            </w:tcBorders>
          </w:tcPr>
          <w:p>
            <w:pPr>
              <w:pStyle w:val="52"/>
              <w:rPr>
                <w:del w:id="78" w:author="Luyang Zhao-CMCC" w:date="2022-11-01T17:03:27Z"/>
                <w:lang w:eastAsia="zh-CN"/>
              </w:rPr>
            </w:pPr>
            <w:del w:id="79" w:author="Luyang Zhao-CMCC" w:date="2022-11-01T17:03:27Z">
              <w:r>
                <w:rPr/>
                <w:delText>2533</w:delText>
              </w:r>
            </w:del>
          </w:p>
        </w:tc>
        <w:tc>
          <w:tcPr>
            <w:tcW w:w="964" w:type="dxa"/>
            <w:tcBorders>
              <w:top w:val="single" w:color="auto" w:sz="4" w:space="0"/>
              <w:left w:val="single" w:color="auto" w:sz="4" w:space="0"/>
              <w:right w:val="single" w:color="auto" w:sz="4" w:space="0"/>
            </w:tcBorders>
          </w:tcPr>
          <w:p>
            <w:pPr>
              <w:pStyle w:val="52"/>
              <w:rPr>
                <w:del w:id="80" w:author="Luyang Zhao-CMCC" w:date="2022-11-01T17:03:27Z"/>
                <w:lang w:eastAsia="zh-CN"/>
              </w:rPr>
            </w:pPr>
            <w:del w:id="81"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82" w:author="Luyang Zhao-CMCC" w:date="2022-11-01T17:03:27Z"/>
                <w:lang w:eastAsia="zh-CN"/>
              </w:rPr>
            </w:pPr>
            <w:del w:id="83"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84" w:author="Luyang Zhao-CMCC" w:date="2022-11-01T17:03:27Z"/>
                <w:lang w:eastAsia="zh-CN"/>
              </w:rPr>
            </w:pPr>
            <w:del w:id="85" w:author="Luyang Zhao-CMCC" w:date="2022-11-01T17:03:27Z">
              <w:r>
                <w:rPr/>
                <w:delText>2653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6" w:author="Luyang Zhao-CMCC" w:date="2022-11-01T17:03:27Z"/>
              </w:rPr>
            </w:pPr>
            <w:del w:id="87" w:author="Luyang Zhao-CMCC" w:date="2022-11-01T17:03:27Z">
              <w:r>
                <w:rPr>
                  <w:lang w:eastAsia="zh-CN"/>
                </w:rPr>
                <w:delText>30.0</w:delText>
              </w:r>
            </w:del>
          </w:p>
        </w:tc>
        <w:tc>
          <w:tcPr>
            <w:tcW w:w="828" w:type="dxa"/>
            <w:tcBorders>
              <w:top w:val="single" w:color="auto" w:sz="4" w:space="0"/>
              <w:left w:val="single" w:color="auto" w:sz="4" w:space="0"/>
              <w:right w:val="single" w:color="auto" w:sz="4" w:space="0"/>
            </w:tcBorders>
          </w:tcPr>
          <w:p>
            <w:pPr>
              <w:pStyle w:val="52"/>
              <w:rPr>
                <w:del w:id="88" w:author="Luyang Zhao-CMCC" w:date="2022-11-01T17:03:27Z"/>
                <w:lang w:eastAsia="zh-CN"/>
              </w:rPr>
            </w:pPr>
            <w:del w:id="89" w:author="Luyang Zhao-CMCC" w:date="2022-11-01T17:03:27Z">
              <w:r>
                <w:rPr/>
                <w:delText>FDD</w:delText>
              </w:r>
            </w:del>
          </w:p>
        </w:tc>
        <w:tc>
          <w:tcPr>
            <w:tcW w:w="1057" w:type="dxa"/>
            <w:tcBorders>
              <w:top w:val="single" w:color="auto" w:sz="4" w:space="0"/>
              <w:left w:val="single" w:color="auto" w:sz="4" w:space="0"/>
              <w:right w:val="single" w:color="auto" w:sz="4" w:space="0"/>
            </w:tcBorders>
          </w:tcPr>
          <w:p>
            <w:pPr>
              <w:pStyle w:val="52"/>
              <w:rPr>
                <w:del w:id="90" w:author="Luyang Zhao-CMCC" w:date="2022-11-01T17:03:27Z"/>
                <w:lang w:eastAsia="zh-CN"/>
              </w:rPr>
            </w:pPr>
            <w:del w:id="91" w:author="Luyang Zhao-CMCC" w:date="2022-11-01T17:03:27Z">
              <w:r>
                <w:rPr>
                  <w:lang w:eastAsia="zh-CN"/>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93"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94" w:author="Luyang Zhao-CMCC" w:date="2022-11-01T17:03:27Z"/>
                <w:lang w:eastAsia="zh-CN"/>
              </w:rPr>
            </w:pPr>
            <w:del w:id="95" w:author="Luyang Zhao-CMCC" w:date="2022-11-01T17:03:27Z">
              <w:r>
                <w:rPr/>
                <w:delText>n28</w:delText>
              </w:r>
            </w:del>
          </w:p>
        </w:tc>
        <w:tc>
          <w:tcPr>
            <w:tcW w:w="960" w:type="dxa"/>
            <w:tcBorders>
              <w:top w:val="single" w:color="auto" w:sz="4" w:space="0"/>
              <w:left w:val="single" w:color="auto" w:sz="4" w:space="0"/>
              <w:right w:val="single" w:color="auto" w:sz="4" w:space="0"/>
            </w:tcBorders>
          </w:tcPr>
          <w:p>
            <w:pPr>
              <w:pStyle w:val="52"/>
              <w:rPr>
                <w:del w:id="96" w:author="Luyang Zhao-CMCC" w:date="2022-11-01T17:03:27Z"/>
                <w:lang w:eastAsia="zh-CN"/>
              </w:rPr>
            </w:pPr>
            <w:del w:id="97" w:author="Luyang Zhao-CMCC" w:date="2022-11-01T17:03:27Z">
              <w:r>
                <w:rPr/>
                <w:delText>718</w:delText>
              </w:r>
            </w:del>
          </w:p>
        </w:tc>
        <w:tc>
          <w:tcPr>
            <w:tcW w:w="964" w:type="dxa"/>
            <w:tcBorders>
              <w:top w:val="single" w:color="auto" w:sz="4" w:space="0"/>
              <w:left w:val="single" w:color="auto" w:sz="4" w:space="0"/>
              <w:right w:val="single" w:color="auto" w:sz="4" w:space="0"/>
            </w:tcBorders>
          </w:tcPr>
          <w:p>
            <w:pPr>
              <w:pStyle w:val="52"/>
              <w:rPr>
                <w:del w:id="98" w:author="Luyang Zhao-CMCC" w:date="2022-11-01T17:03:27Z"/>
                <w:lang w:eastAsia="zh-CN"/>
              </w:rPr>
            </w:pPr>
            <w:del w:id="99"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100" w:author="Luyang Zhao-CMCC" w:date="2022-11-01T17:03:27Z"/>
                <w:lang w:eastAsia="zh-CN"/>
              </w:rPr>
            </w:pPr>
            <w:del w:id="101"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102" w:author="Luyang Zhao-CMCC" w:date="2022-11-01T17:03:27Z"/>
                <w:lang w:eastAsia="zh-CN"/>
              </w:rPr>
            </w:pPr>
            <w:del w:id="103" w:author="Luyang Zhao-CMCC" w:date="2022-11-01T17:03:27Z">
              <w:r>
                <w:rPr/>
                <w:delText>773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4" w:author="Luyang Zhao-CMCC" w:date="2022-11-01T17:03:27Z"/>
              </w:rPr>
            </w:pPr>
            <w:del w:id="105"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106" w:author="Luyang Zhao-CMCC" w:date="2022-11-01T17:03:27Z"/>
                <w:lang w:eastAsia="zh-CN"/>
              </w:rPr>
            </w:pPr>
            <w:del w:id="107"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08" w:author="Luyang Zhao-CMCC" w:date="2022-11-01T17:03:27Z"/>
                <w:lang w:eastAsia="zh-CN"/>
              </w:rPr>
            </w:pPr>
            <w:del w:id="109"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111"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112" w:author="Luyang Zhao-CMCC" w:date="2022-11-01T17:03:27Z"/>
                <w:lang w:eastAsia="zh-CN"/>
              </w:rPr>
            </w:pPr>
            <w:del w:id="113" w:author="Luyang Zhao-CMCC" w:date="2022-11-01T17:03:27Z">
              <w:r>
                <w:rPr/>
                <w:delText>n1</w:delText>
              </w:r>
            </w:del>
          </w:p>
        </w:tc>
        <w:tc>
          <w:tcPr>
            <w:tcW w:w="960" w:type="dxa"/>
            <w:tcBorders>
              <w:top w:val="single" w:color="auto" w:sz="4" w:space="0"/>
              <w:left w:val="single" w:color="auto" w:sz="4" w:space="0"/>
              <w:right w:val="single" w:color="auto" w:sz="4" w:space="0"/>
            </w:tcBorders>
          </w:tcPr>
          <w:p>
            <w:pPr>
              <w:pStyle w:val="52"/>
              <w:rPr>
                <w:del w:id="114" w:author="Luyang Zhao-CMCC" w:date="2022-11-01T17:03:27Z"/>
                <w:lang w:eastAsia="zh-CN"/>
              </w:rPr>
            </w:pPr>
            <w:del w:id="115" w:author="Luyang Zhao-CMCC" w:date="2022-11-01T17:03:27Z">
              <w:r>
                <w:rPr/>
                <w:delText>1935</w:delText>
              </w:r>
            </w:del>
          </w:p>
        </w:tc>
        <w:tc>
          <w:tcPr>
            <w:tcW w:w="964" w:type="dxa"/>
            <w:tcBorders>
              <w:top w:val="single" w:color="auto" w:sz="4" w:space="0"/>
              <w:left w:val="single" w:color="auto" w:sz="4" w:space="0"/>
              <w:right w:val="single" w:color="auto" w:sz="4" w:space="0"/>
            </w:tcBorders>
          </w:tcPr>
          <w:p>
            <w:pPr>
              <w:pStyle w:val="52"/>
              <w:rPr>
                <w:del w:id="116" w:author="Luyang Zhao-CMCC" w:date="2022-11-01T17:03:27Z"/>
                <w:lang w:eastAsia="zh-CN"/>
              </w:rPr>
            </w:pPr>
            <w:del w:id="117"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118" w:author="Luyang Zhao-CMCC" w:date="2022-11-01T17:03:27Z"/>
                <w:lang w:eastAsia="zh-CN"/>
              </w:rPr>
            </w:pPr>
            <w:del w:id="119"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120" w:author="Luyang Zhao-CMCC" w:date="2022-11-01T17:03:27Z"/>
                <w:lang w:eastAsia="zh-CN"/>
              </w:rPr>
            </w:pPr>
            <w:del w:id="121" w:author="Luyang Zhao-CMCC" w:date="2022-11-01T17:03:27Z">
              <w:r>
                <w:rPr/>
                <w:delText>2125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2" w:author="Luyang Zhao-CMCC" w:date="2022-11-01T17:03:27Z"/>
              </w:rPr>
            </w:pPr>
            <w:del w:id="123"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124" w:author="Luyang Zhao-CMCC" w:date="2022-11-01T17:03:27Z"/>
                <w:lang w:eastAsia="zh-CN"/>
              </w:rPr>
            </w:pPr>
            <w:del w:id="125"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26" w:author="Luyang Zhao-CMCC" w:date="2022-11-01T17:03:27Z"/>
                <w:lang w:eastAsia="zh-CN"/>
              </w:rPr>
            </w:pPr>
            <w:del w:id="127"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129"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130" w:author="Luyang Zhao-CMCC" w:date="2022-11-01T17:03:27Z"/>
                <w:lang w:eastAsia="zh-CN"/>
              </w:rPr>
            </w:pPr>
            <w:del w:id="131" w:author="Luyang Zhao-CMCC" w:date="2022-11-01T17:03:27Z">
              <w:r>
                <w:rPr/>
                <w:delText>n7</w:delText>
              </w:r>
            </w:del>
          </w:p>
        </w:tc>
        <w:tc>
          <w:tcPr>
            <w:tcW w:w="960" w:type="dxa"/>
            <w:tcBorders>
              <w:top w:val="single" w:color="auto" w:sz="4" w:space="0"/>
              <w:left w:val="single" w:color="auto" w:sz="4" w:space="0"/>
              <w:right w:val="single" w:color="auto" w:sz="4" w:space="0"/>
            </w:tcBorders>
          </w:tcPr>
          <w:p>
            <w:pPr>
              <w:pStyle w:val="52"/>
              <w:rPr>
                <w:del w:id="132" w:author="Luyang Zhao-CMCC" w:date="2022-11-01T17:03:27Z"/>
                <w:lang w:eastAsia="zh-CN"/>
              </w:rPr>
            </w:pPr>
            <w:del w:id="133" w:author="Luyang Zhao-CMCC" w:date="2022-11-01T17:03:27Z">
              <w:r>
                <w:rPr/>
                <w:delText>2510</w:delText>
              </w:r>
            </w:del>
          </w:p>
        </w:tc>
        <w:tc>
          <w:tcPr>
            <w:tcW w:w="964" w:type="dxa"/>
            <w:tcBorders>
              <w:top w:val="single" w:color="auto" w:sz="4" w:space="0"/>
              <w:left w:val="single" w:color="auto" w:sz="4" w:space="0"/>
              <w:right w:val="single" w:color="auto" w:sz="4" w:space="0"/>
            </w:tcBorders>
          </w:tcPr>
          <w:p>
            <w:pPr>
              <w:pStyle w:val="52"/>
              <w:rPr>
                <w:del w:id="134" w:author="Luyang Zhao-CMCC" w:date="2022-11-01T17:03:27Z"/>
                <w:lang w:eastAsia="zh-CN"/>
              </w:rPr>
            </w:pPr>
            <w:del w:id="135"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136" w:author="Luyang Zhao-CMCC" w:date="2022-11-01T17:03:27Z"/>
                <w:lang w:eastAsia="zh-CN"/>
              </w:rPr>
            </w:pPr>
            <w:del w:id="137"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138" w:author="Luyang Zhao-CMCC" w:date="2022-11-01T17:03:27Z"/>
                <w:lang w:eastAsia="zh-CN"/>
              </w:rPr>
            </w:pPr>
            <w:del w:id="139" w:author="Luyang Zhao-CMCC" w:date="2022-11-01T17:03:27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0" w:author="Luyang Zhao-CMCC" w:date="2022-11-01T17:03:27Z"/>
              </w:rPr>
            </w:pPr>
            <w:del w:id="141"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142" w:author="Luyang Zhao-CMCC" w:date="2022-11-01T17:03:27Z"/>
                <w:lang w:eastAsia="zh-CN"/>
              </w:rPr>
            </w:pPr>
            <w:del w:id="143"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44" w:author="Luyang Zhao-CMCC" w:date="2022-11-01T17:03:27Z"/>
                <w:lang w:eastAsia="zh-CN"/>
              </w:rPr>
            </w:pPr>
            <w:del w:id="145"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 w:author="Luyang Zhao-CMCC" w:date="2022-11-01T17:03:27Z"/>
        </w:trPr>
        <w:tc>
          <w:tcPr>
            <w:tcW w:w="2007" w:type="dxa"/>
            <w:tcBorders>
              <w:top w:val="nil"/>
              <w:left w:val="single" w:color="auto" w:sz="4" w:space="0"/>
              <w:bottom w:val="single" w:color="auto" w:sz="4" w:space="0"/>
              <w:right w:val="single" w:color="auto" w:sz="4" w:space="0"/>
            </w:tcBorders>
            <w:shd w:val="clear" w:color="auto" w:fill="auto"/>
          </w:tcPr>
          <w:p>
            <w:pPr>
              <w:pStyle w:val="52"/>
              <w:rPr>
                <w:del w:id="147"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148" w:author="Luyang Zhao-CMCC" w:date="2022-11-01T17:03:27Z"/>
                <w:lang w:eastAsia="zh-CN"/>
              </w:rPr>
            </w:pPr>
            <w:del w:id="149" w:author="Luyang Zhao-CMCC" w:date="2022-11-01T17:03:27Z">
              <w:r>
                <w:rPr/>
                <w:delText>n28</w:delText>
              </w:r>
            </w:del>
          </w:p>
        </w:tc>
        <w:tc>
          <w:tcPr>
            <w:tcW w:w="960" w:type="dxa"/>
            <w:tcBorders>
              <w:top w:val="single" w:color="auto" w:sz="4" w:space="0"/>
              <w:left w:val="single" w:color="auto" w:sz="4" w:space="0"/>
              <w:right w:val="single" w:color="auto" w:sz="4" w:space="0"/>
            </w:tcBorders>
          </w:tcPr>
          <w:p>
            <w:pPr>
              <w:pStyle w:val="52"/>
              <w:rPr>
                <w:del w:id="150" w:author="Luyang Zhao-CMCC" w:date="2022-11-01T17:03:27Z"/>
                <w:lang w:eastAsia="zh-CN"/>
              </w:rPr>
            </w:pPr>
            <w:del w:id="151" w:author="Luyang Zhao-CMCC" w:date="2022-11-01T17:03:27Z">
              <w:r>
                <w:rPr/>
                <w:delText>730</w:delText>
              </w:r>
            </w:del>
          </w:p>
        </w:tc>
        <w:tc>
          <w:tcPr>
            <w:tcW w:w="964" w:type="dxa"/>
            <w:tcBorders>
              <w:top w:val="single" w:color="auto" w:sz="4" w:space="0"/>
              <w:left w:val="single" w:color="auto" w:sz="4" w:space="0"/>
              <w:right w:val="single" w:color="auto" w:sz="4" w:space="0"/>
            </w:tcBorders>
          </w:tcPr>
          <w:p>
            <w:pPr>
              <w:pStyle w:val="52"/>
              <w:rPr>
                <w:del w:id="152" w:author="Luyang Zhao-CMCC" w:date="2022-11-01T17:03:27Z"/>
                <w:lang w:eastAsia="zh-CN"/>
              </w:rPr>
            </w:pPr>
            <w:del w:id="153"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154" w:author="Luyang Zhao-CMCC" w:date="2022-11-01T17:03:27Z"/>
                <w:lang w:eastAsia="zh-CN"/>
              </w:rPr>
            </w:pPr>
            <w:del w:id="155"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156" w:author="Luyang Zhao-CMCC" w:date="2022-11-01T17:03:27Z"/>
                <w:lang w:eastAsia="zh-CN"/>
              </w:rPr>
            </w:pPr>
            <w:del w:id="157" w:author="Luyang Zhao-CMCC" w:date="2022-11-01T17:03:27Z">
              <w:r>
                <w:rPr/>
                <w:delText>785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8" w:author="Luyang Zhao-CMCC" w:date="2022-11-01T17:03:27Z"/>
              </w:rPr>
            </w:pPr>
            <w:del w:id="159" w:author="Luyang Zhao-CMCC" w:date="2022-11-01T17:03:27Z">
              <w:r>
                <w:rPr/>
                <w:delText>4.5</w:delText>
              </w:r>
            </w:del>
          </w:p>
        </w:tc>
        <w:tc>
          <w:tcPr>
            <w:tcW w:w="828" w:type="dxa"/>
            <w:tcBorders>
              <w:top w:val="single" w:color="auto" w:sz="4" w:space="0"/>
              <w:left w:val="single" w:color="auto" w:sz="4" w:space="0"/>
              <w:right w:val="single" w:color="auto" w:sz="4" w:space="0"/>
            </w:tcBorders>
          </w:tcPr>
          <w:p>
            <w:pPr>
              <w:pStyle w:val="52"/>
              <w:rPr>
                <w:del w:id="160" w:author="Luyang Zhao-CMCC" w:date="2022-11-01T17:03:27Z"/>
                <w:lang w:eastAsia="zh-CN"/>
              </w:rPr>
            </w:pPr>
            <w:del w:id="161"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62" w:author="Luyang Zhao-CMCC" w:date="2022-11-01T17:03:27Z"/>
                <w:lang w:eastAsia="zh-CN"/>
              </w:rPr>
            </w:pPr>
            <w:del w:id="163" w:author="Luyang Zhao-CMCC" w:date="2022-11-01T17:03:27Z">
              <w:r>
                <w:rPr>
                  <w:lang w:eastAsia="zh-CN"/>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 w:author="Luyang Zhao-CMCC" w:date="2022-11-01T17:03:27Z"/>
        </w:trPr>
        <w:tc>
          <w:tcPr>
            <w:tcW w:w="2007" w:type="dxa"/>
            <w:tcBorders>
              <w:left w:val="single" w:color="auto" w:sz="4" w:space="0"/>
              <w:bottom w:val="nil"/>
              <w:right w:val="single" w:color="auto" w:sz="4" w:space="0"/>
            </w:tcBorders>
            <w:shd w:val="clear" w:color="auto" w:fill="auto"/>
          </w:tcPr>
          <w:p>
            <w:pPr>
              <w:pStyle w:val="52"/>
              <w:rPr>
                <w:del w:id="165" w:author="Luyang Zhao-CMCC" w:date="2022-11-01T17:03:27Z"/>
                <w:lang w:eastAsia="zh-CN"/>
              </w:rPr>
            </w:pPr>
            <w:del w:id="166" w:author="Luyang Zhao-CMCC" w:date="2022-11-01T17:03:27Z">
              <w:r>
                <w:rPr>
                  <w:lang w:eastAsia="zh-CN"/>
                </w:rPr>
                <w:delText>CA_n1-n7-n78</w:delText>
              </w:r>
            </w:del>
          </w:p>
        </w:tc>
        <w:tc>
          <w:tcPr>
            <w:tcW w:w="1146" w:type="dxa"/>
            <w:tcBorders>
              <w:top w:val="single" w:color="auto" w:sz="4" w:space="0"/>
              <w:left w:val="single" w:color="auto" w:sz="4" w:space="0"/>
              <w:right w:val="single" w:color="auto" w:sz="4" w:space="0"/>
            </w:tcBorders>
          </w:tcPr>
          <w:p>
            <w:pPr>
              <w:pStyle w:val="52"/>
              <w:rPr>
                <w:del w:id="167" w:author="Luyang Zhao-CMCC" w:date="2022-11-01T17:03:27Z"/>
                <w:lang w:eastAsia="zh-CN"/>
              </w:rPr>
            </w:pPr>
            <w:del w:id="168" w:author="Luyang Zhao-CMCC" w:date="2022-11-01T17:03:27Z">
              <w:r>
                <w:rPr/>
                <w:delText>n1</w:delText>
              </w:r>
            </w:del>
          </w:p>
        </w:tc>
        <w:tc>
          <w:tcPr>
            <w:tcW w:w="960" w:type="dxa"/>
            <w:tcBorders>
              <w:top w:val="single" w:color="auto" w:sz="4" w:space="0"/>
              <w:left w:val="single" w:color="auto" w:sz="4" w:space="0"/>
              <w:right w:val="single" w:color="auto" w:sz="4" w:space="0"/>
            </w:tcBorders>
          </w:tcPr>
          <w:p>
            <w:pPr>
              <w:pStyle w:val="52"/>
              <w:rPr>
                <w:del w:id="169" w:author="Luyang Zhao-CMCC" w:date="2022-11-01T17:03:27Z"/>
                <w:lang w:eastAsia="zh-CN"/>
              </w:rPr>
            </w:pPr>
            <w:del w:id="170" w:author="Luyang Zhao-CMCC" w:date="2022-11-01T17:03:27Z">
              <w:r>
                <w:rPr/>
                <w:delText>1977.5</w:delText>
              </w:r>
            </w:del>
          </w:p>
        </w:tc>
        <w:tc>
          <w:tcPr>
            <w:tcW w:w="964" w:type="dxa"/>
            <w:tcBorders>
              <w:top w:val="single" w:color="auto" w:sz="4" w:space="0"/>
              <w:left w:val="single" w:color="auto" w:sz="4" w:space="0"/>
              <w:right w:val="single" w:color="auto" w:sz="4" w:space="0"/>
            </w:tcBorders>
          </w:tcPr>
          <w:p>
            <w:pPr>
              <w:pStyle w:val="52"/>
              <w:rPr>
                <w:del w:id="171" w:author="Luyang Zhao-CMCC" w:date="2022-11-01T17:03:27Z"/>
                <w:lang w:eastAsia="zh-CN"/>
              </w:rPr>
            </w:pPr>
            <w:del w:id="172"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173" w:author="Luyang Zhao-CMCC" w:date="2022-11-01T17:03:27Z"/>
                <w:lang w:eastAsia="zh-CN"/>
              </w:rPr>
            </w:pPr>
            <w:del w:id="174"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175" w:author="Luyang Zhao-CMCC" w:date="2022-11-01T17:03:27Z"/>
                <w:lang w:eastAsia="zh-CN"/>
              </w:rPr>
            </w:pPr>
            <w:del w:id="176" w:author="Luyang Zhao-CMCC" w:date="2022-11-01T17:03:27Z">
              <w:r>
                <w:rPr/>
                <w:delText>2167.5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7" w:author="Luyang Zhao-CMCC" w:date="2022-11-01T17:03:27Z"/>
              </w:rPr>
            </w:pPr>
            <w:del w:id="178"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179" w:author="Luyang Zhao-CMCC" w:date="2022-11-01T17:03:27Z"/>
                <w:lang w:eastAsia="zh-CN"/>
              </w:rPr>
            </w:pPr>
            <w:del w:id="180"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81" w:author="Luyang Zhao-CMCC" w:date="2022-11-01T17:03:27Z"/>
                <w:lang w:eastAsia="zh-CN"/>
              </w:rPr>
            </w:pPr>
            <w:del w:id="182"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3"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184"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185" w:author="Luyang Zhao-CMCC" w:date="2022-11-01T17:03:27Z"/>
                <w:lang w:eastAsia="zh-CN"/>
              </w:rPr>
            </w:pPr>
            <w:del w:id="186" w:author="Luyang Zhao-CMCC" w:date="2022-11-01T17:03:27Z">
              <w:r>
                <w:rPr/>
                <w:delText>n7</w:delText>
              </w:r>
            </w:del>
          </w:p>
        </w:tc>
        <w:tc>
          <w:tcPr>
            <w:tcW w:w="960" w:type="dxa"/>
            <w:tcBorders>
              <w:top w:val="single" w:color="auto" w:sz="4" w:space="0"/>
              <w:left w:val="single" w:color="auto" w:sz="4" w:space="0"/>
              <w:right w:val="single" w:color="auto" w:sz="4" w:space="0"/>
            </w:tcBorders>
          </w:tcPr>
          <w:p>
            <w:pPr>
              <w:pStyle w:val="52"/>
              <w:rPr>
                <w:del w:id="187" w:author="Luyang Zhao-CMCC" w:date="2022-11-01T17:03:27Z"/>
                <w:lang w:eastAsia="zh-CN"/>
              </w:rPr>
            </w:pPr>
            <w:del w:id="188" w:author="Luyang Zhao-CMCC" w:date="2022-11-01T17:03:27Z">
              <w:r>
                <w:rPr/>
                <w:delText>2507.5</w:delText>
              </w:r>
            </w:del>
          </w:p>
        </w:tc>
        <w:tc>
          <w:tcPr>
            <w:tcW w:w="964" w:type="dxa"/>
            <w:tcBorders>
              <w:top w:val="single" w:color="auto" w:sz="4" w:space="0"/>
              <w:left w:val="single" w:color="auto" w:sz="4" w:space="0"/>
              <w:right w:val="single" w:color="auto" w:sz="4" w:space="0"/>
            </w:tcBorders>
          </w:tcPr>
          <w:p>
            <w:pPr>
              <w:pStyle w:val="52"/>
              <w:rPr>
                <w:del w:id="189" w:author="Luyang Zhao-CMCC" w:date="2022-11-01T17:03:27Z"/>
                <w:lang w:eastAsia="zh-CN"/>
              </w:rPr>
            </w:pPr>
            <w:del w:id="190"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191" w:author="Luyang Zhao-CMCC" w:date="2022-11-01T17:03:27Z"/>
                <w:lang w:eastAsia="zh-CN"/>
              </w:rPr>
            </w:pPr>
            <w:del w:id="192"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193" w:author="Luyang Zhao-CMCC" w:date="2022-11-01T17:03:27Z"/>
                <w:lang w:eastAsia="zh-CN"/>
              </w:rPr>
            </w:pPr>
            <w:del w:id="194" w:author="Luyang Zhao-CMCC" w:date="2022-11-01T17:03:27Z">
              <w:r>
                <w:rPr/>
                <w:delText>2627.5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5" w:author="Luyang Zhao-CMCC" w:date="2022-11-01T17:03:27Z"/>
              </w:rPr>
            </w:pPr>
            <w:del w:id="196" w:author="Luyang Zhao-CMCC" w:date="2022-11-01T17:03:27Z">
              <w:r>
                <w:rPr/>
                <w:delText>9.1</w:delText>
              </w:r>
            </w:del>
          </w:p>
        </w:tc>
        <w:tc>
          <w:tcPr>
            <w:tcW w:w="828" w:type="dxa"/>
            <w:tcBorders>
              <w:top w:val="single" w:color="auto" w:sz="4" w:space="0"/>
              <w:left w:val="single" w:color="auto" w:sz="4" w:space="0"/>
              <w:right w:val="single" w:color="auto" w:sz="4" w:space="0"/>
            </w:tcBorders>
          </w:tcPr>
          <w:p>
            <w:pPr>
              <w:pStyle w:val="52"/>
              <w:rPr>
                <w:del w:id="197" w:author="Luyang Zhao-CMCC" w:date="2022-11-01T17:03:27Z"/>
                <w:lang w:eastAsia="zh-CN"/>
              </w:rPr>
            </w:pPr>
            <w:del w:id="198" w:author="Luyang Zhao-CMCC" w:date="2022-11-01T17:03:27Z">
              <w:r>
                <w:rPr/>
                <w:delText>FDD</w:delText>
              </w:r>
            </w:del>
          </w:p>
        </w:tc>
        <w:tc>
          <w:tcPr>
            <w:tcW w:w="1057" w:type="dxa"/>
            <w:tcBorders>
              <w:top w:val="single" w:color="auto" w:sz="4" w:space="0"/>
              <w:left w:val="single" w:color="auto" w:sz="4" w:space="0"/>
              <w:right w:val="single" w:color="auto" w:sz="4" w:space="0"/>
            </w:tcBorders>
          </w:tcPr>
          <w:p>
            <w:pPr>
              <w:pStyle w:val="52"/>
              <w:rPr>
                <w:del w:id="199" w:author="Luyang Zhao-CMCC" w:date="2022-11-01T17:03:27Z"/>
                <w:lang w:eastAsia="zh-CN"/>
              </w:rPr>
            </w:pPr>
            <w:del w:id="200" w:author="Luyang Zhao-CMCC" w:date="2022-11-01T17:03:27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202"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203" w:author="Luyang Zhao-CMCC" w:date="2022-11-01T17:03:27Z"/>
                <w:lang w:eastAsia="zh-CN"/>
              </w:rPr>
            </w:pPr>
            <w:del w:id="204" w:author="Luyang Zhao-CMCC" w:date="2022-11-01T17:03:27Z">
              <w:r>
                <w:rPr/>
                <w:delText>n78</w:delText>
              </w:r>
            </w:del>
          </w:p>
        </w:tc>
        <w:tc>
          <w:tcPr>
            <w:tcW w:w="960" w:type="dxa"/>
            <w:tcBorders>
              <w:top w:val="single" w:color="auto" w:sz="4" w:space="0"/>
              <w:left w:val="single" w:color="auto" w:sz="4" w:space="0"/>
              <w:right w:val="single" w:color="auto" w:sz="4" w:space="0"/>
            </w:tcBorders>
          </w:tcPr>
          <w:p>
            <w:pPr>
              <w:pStyle w:val="52"/>
              <w:rPr>
                <w:del w:id="205" w:author="Luyang Zhao-CMCC" w:date="2022-11-01T17:03:27Z"/>
                <w:lang w:eastAsia="zh-CN"/>
              </w:rPr>
            </w:pPr>
            <w:del w:id="206" w:author="Luyang Zhao-CMCC" w:date="2022-11-01T17:03:27Z">
              <w:r>
                <w:rPr/>
                <w:delText>3305</w:delText>
              </w:r>
            </w:del>
          </w:p>
        </w:tc>
        <w:tc>
          <w:tcPr>
            <w:tcW w:w="964" w:type="dxa"/>
            <w:tcBorders>
              <w:top w:val="single" w:color="auto" w:sz="4" w:space="0"/>
              <w:left w:val="single" w:color="auto" w:sz="4" w:space="0"/>
              <w:right w:val="single" w:color="auto" w:sz="4" w:space="0"/>
            </w:tcBorders>
          </w:tcPr>
          <w:p>
            <w:pPr>
              <w:pStyle w:val="52"/>
              <w:rPr>
                <w:del w:id="207" w:author="Luyang Zhao-CMCC" w:date="2022-11-01T17:03:27Z"/>
                <w:lang w:eastAsia="zh-CN"/>
              </w:rPr>
            </w:pPr>
            <w:del w:id="208"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209" w:author="Luyang Zhao-CMCC" w:date="2022-11-01T17:03:27Z"/>
                <w:lang w:eastAsia="zh-CN"/>
              </w:rPr>
            </w:pPr>
            <w:del w:id="210"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211" w:author="Luyang Zhao-CMCC" w:date="2022-11-01T17:03:27Z"/>
                <w:lang w:eastAsia="zh-CN"/>
              </w:rPr>
            </w:pPr>
            <w:del w:id="212" w:author="Luyang Zhao-CMCC" w:date="2022-11-01T17:03:27Z">
              <w:r>
                <w:rPr/>
                <w:delText>3305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3" w:author="Luyang Zhao-CMCC" w:date="2022-11-01T17:03:27Z"/>
              </w:rPr>
            </w:pPr>
            <w:del w:id="214"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215" w:author="Luyang Zhao-CMCC" w:date="2022-11-01T17:03:27Z"/>
                <w:lang w:eastAsia="zh-CN"/>
              </w:rPr>
            </w:pPr>
            <w:del w:id="216" w:author="Luyang Zhao-CMCC" w:date="2022-11-01T17:03:27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17" w:author="Luyang Zhao-CMCC" w:date="2022-11-01T17:03:27Z"/>
                <w:lang w:eastAsia="zh-CN"/>
              </w:rPr>
            </w:pPr>
            <w:del w:id="218"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9"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220"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221" w:author="Luyang Zhao-CMCC" w:date="2022-11-01T17:03:27Z"/>
                <w:lang w:eastAsia="zh-CN"/>
              </w:rPr>
            </w:pPr>
            <w:del w:id="222" w:author="Luyang Zhao-CMCC" w:date="2022-11-01T17:03:27Z">
              <w:r>
                <w:rPr/>
                <w:delText>n1</w:delText>
              </w:r>
            </w:del>
          </w:p>
        </w:tc>
        <w:tc>
          <w:tcPr>
            <w:tcW w:w="960" w:type="dxa"/>
            <w:tcBorders>
              <w:top w:val="single" w:color="auto" w:sz="4" w:space="0"/>
              <w:left w:val="single" w:color="auto" w:sz="4" w:space="0"/>
              <w:right w:val="single" w:color="auto" w:sz="4" w:space="0"/>
            </w:tcBorders>
          </w:tcPr>
          <w:p>
            <w:pPr>
              <w:pStyle w:val="52"/>
              <w:rPr>
                <w:del w:id="223" w:author="Luyang Zhao-CMCC" w:date="2022-11-01T17:03:27Z"/>
                <w:lang w:eastAsia="zh-CN"/>
              </w:rPr>
            </w:pPr>
            <w:del w:id="224" w:author="Luyang Zhao-CMCC" w:date="2022-11-01T17:03:27Z">
              <w:r>
                <w:rPr/>
                <w:delText>1950</w:delText>
              </w:r>
            </w:del>
          </w:p>
        </w:tc>
        <w:tc>
          <w:tcPr>
            <w:tcW w:w="964" w:type="dxa"/>
            <w:tcBorders>
              <w:top w:val="single" w:color="auto" w:sz="4" w:space="0"/>
              <w:left w:val="single" w:color="auto" w:sz="4" w:space="0"/>
              <w:right w:val="single" w:color="auto" w:sz="4" w:space="0"/>
            </w:tcBorders>
          </w:tcPr>
          <w:p>
            <w:pPr>
              <w:pStyle w:val="52"/>
              <w:rPr>
                <w:del w:id="225" w:author="Luyang Zhao-CMCC" w:date="2022-11-01T17:03:27Z"/>
                <w:lang w:eastAsia="zh-CN"/>
              </w:rPr>
            </w:pPr>
            <w:del w:id="226"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227" w:author="Luyang Zhao-CMCC" w:date="2022-11-01T17:03:27Z"/>
                <w:lang w:eastAsia="zh-CN"/>
              </w:rPr>
            </w:pPr>
            <w:del w:id="228"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229" w:author="Luyang Zhao-CMCC" w:date="2022-11-01T17:03:27Z"/>
                <w:lang w:eastAsia="zh-CN"/>
              </w:rPr>
            </w:pPr>
            <w:del w:id="230" w:author="Luyang Zhao-CMCC" w:date="2022-11-01T17:03:27Z">
              <w:r>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1" w:author="Luyang Zhao-CMCC" w:date="2022-11-01T17:03:27Z"/>
              </w:rPr>
            </w:pPr>
            <w:del w:id="232" w:author="Luyang Zhao-CMCC" w:date="2022-11-01T17:03:27Z">
              <w:r>
                <w:rPr/>
                <w:delText>8.7</w:delText>
              </w:r>
            </w:del>
          </w:p>
        </w:tc>
        <w:tc>
          <w:tcPr>
            <w:tcW w:w="828" w:type="dxa"/>
            <w:tcBorders>
              <w:top w:val="single" w:color="auto" w:sz="4" w:space="0"/>
              <w:left w:val="single" w:color="auto" w:sz="4" w:space="0"/>
              <w:right w:val="single" w:color="auto" w:sz="4" w:space="0"/>
            </w:tcBorders>
          </w:tcPr>
          <w:p>
            <w:pPr>
              <w:pStyle w:val="52"/>
              <w:rPr>
                <w:del w:id="233" w:author="Luyang Zhao-CMCC" w:date="2022-11-01T17:03:27Z"/>
                <w:lang w:eastAsia="zh-CN"/>
              </w:rPr>
            </w:pPr>
            <w:del w:id="234"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35" w:author="Luyang Zhao-CMCC" w:date="2022-11-01T17:03:27Z"/>
                <w:lang w:eastAsia="zh-CN"/>
              </w:rPr>
            </w:pPr>
            <w:del w:id="236" w:author="Luyang Zhao-CMCC" w:date="2022-11-01T17:03:27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7"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238"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239" w:author="Luyang Zhao-CMCC" w:date="2022-11-01T17:03:27Z"/>
                <w:lang w:eastAsia="zh-CN"/>
              </w:rPr>
            </w:pPr>
            <w:del w:id="240" w:author="Luyang Zhao-CMCC" w:date="2022-11-01T17:03:27Z">
              <w:r>
                <w:rPr/>
                <w:delText>n7</w:delText>
              </w:r>
            </w:del>
          </w:p>
        </w:tc>
        <w:tc>
          <w:tcPr>
            <w:tcW w:w="960" w:type="dxa"/>
            <w:tcBorders>
              <w:top w:val="single" w:color="auto" w:sz="4" w:space="0"/>
              <w:left w:val="single" w:color="auto" w:sz="4" w:space="0"/>
              <w:right w:val="single" w:color="auto" w:sz="4" w:space="0"/>
            </w:tcBorders>
          </w:tcPr>
          <w:p>
            <w:pPr>
              <w:pStyle w:val="52"/>
              <w:rPr>
                <w:del w:id="241" w:author="Luyang Zhao-CMCC" w:date="2022-11-01T17:03:27Z"/>
                <w:lang w:eastAsia="zh-CN"/>
              </w:rPr>
            </w:pPr>
            <w:del w:id="242" w:author="Luyang Zhao-CMCC" w:date="2022-11-01T17:03:27Z">
              <w:r>
                <w:rPr/>
                <w:delText>2510</w:delText>
              </w:r>
            </w:del>
          </w:p>
        </w:tc>
        <w:tc>
          <w:tcPr>
            <w:tcW w:w="964" w:type="dxa"/>
            <w:tcBorders>
              <w:top w:val="single" w:color="auto" w:sz="4" w:space="0"/>
              <w:left w:val="single" w:color="auto" w:sz="4" w:space="0"/>
              <w:right w:val="single" w:color="auto" w:sz="4" w:space="0"/>
            </w:tcBorders>
          </w:tcPr>
          <w:p>
            <w:pPr>
              <w:pStyle w:val="52"/>
              <w:rPr>
                <w:del w:id="243" w:author="Luyang Zhao-CMCC" w:date="2022-11-01T17:03:27Z"/>
                <w:lang w:eastAsia="zh-CN"/>
              </w:rPr>
            </w:pPr>
            <w:del w:id="244"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245" w:author="Luyang Zhao-CMCC" w:date="2022-11-01T17:03:27Z"/>
                <w:lang w:eastAsia="zh-CN"/>
              </w:rPr>
            </w:pPr>
            <w:del w:id="246"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247" w:author="Luyang Zhao-CMCC" w:date="2022-11-01T17:03:27Z"/>
                <w:lang w:eastAsia="zh-CN"/>
              </w:rPr>
            </w:pPr>
            <w:del w:id="248" w:author="Luyang Zhao-CMCC" w:date="2022-11-01T17:03:27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9" w:author="Luyang Zhao-CMCC" w:date="2022-11-01T17:03:27Z"/>
              </w:rPr>
            </w:pPr>
            <w:del w:id="250"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251" w:author="Luyang Zhao-CMCC" w:date="2022-11-01T17:03:27Z"/>
                <w:lang w:eastAsia="zh-CN"/>
              </w:rPr>
            </w:pPr>
            <w:del w:id="252" w:author="Luyang Zhao-CMCC" w:date="2022-11-01T17:03:27Z">
              <w:r>
                <w:rPr/>
                <w:delText>FDD</w:delText>
              </w:r>
            </w:del>
          </w:p>
        </w:tc>
        <w:tc>
          <w:tcPr>
            <w:tcW w:w="1057" w:type="dxa"/>
            <w:tcBorders>
              <w:top w:val="single" w:color="auto" w:sz="4" w:space="0"/>
              <w:left w:val="single" w:color="auto" w:sz="4" w:space="0"/>
              <w:right w:val="single" w:color="auto" w:sz="4" w:space="0"/>
            </w:tcBorders>
          </w:tcPr>
          <w:p>
            <w:pPr>
              <w:pStyle w:val="52"/>
              <w:rPr>
                <w:del w:id="253" w:author="Luyang Zhao-CMCC" w:date="2022-11-01T17:03:27Z"/>
                <w:lang w:eastAsia="zh-CN"/>
              </w:rPr>
            </w:pPr>
            <w:del w:id="254"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5"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256"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257" w:author="Luyang Zhao-CMCC" w:date="2022-11-01T17:03:27Z"/>
                <w:lang w:eastAsia="zh-CN"/>
              </w:rPr>
            </w:pPr>
            <w:del w:id="258" w:author="Luyang Zhao-CMCC" w:date="2022-11-01T17:03:27Z">
              <w:r>
                <w:rPr/>
                <w:delText>n78</w:delText>
              </w:r>
            </w:del>
          </w:p>
        </w:tc>
        <w:tc>
          <w:tcPr>
            <w:tcW w:w="960" w:type="dxa"/>
            <w:tcBorders>
              <w:top w:val="single" w:color="auto" w:sz="4" w:space="0"/>
              <w:left w:val="single" w:color="auto" w:sz="4" w:space="0"/>
              <w:right w:val="single" w:color="auto" w:sz="4" w:space="0"/>
            </w:tcBorders>
          </w:tcPr>
          <w:p>
            <w:pPr>
              <w:pStyle w:val="52"/>
              <w:rPr>
                <w:del w:id="259" w:author="Luyang Zhao-CMCC" w:date="2022-11-01T17:03:27Z"/>
                <w:lang w:eastAsia="zh-CN"/>
              </w:rPr>
            </w:pPr>
            <w:del w:id="260" w:author="Luyang Zhao-CMCC" w:date="2022-11-01T17:03:27Z">
              <w:r>
                <w:rPr/>
                <w:delText>3580</w:delText>
              </w:r>
            </w:del>
          </w:p>
        </w:tc>
        <w:tc>
          <w:tcPr>
            <w:tcW w:w="964" w:type="dxa"/>
            <w:tcBorders>
              <w:top w:val="single" w:color="auto" w:sz="4" w:space="0"/>
              <w:left w:val="single" w:color="auto" w:sz="4" w:space="0"/>
              <w:right w:val="single" w:color="auto" w:sz="4" w:space="0"/>
            </w:tcBorders>
          </w:tcPr>
          <w:p>
            <w:pPr>
              <w:pStyle w:val="52"/>
              <w:rPr>
                <w:del w:id="261" w:author="Luyang Zhao-CMCC" w:date="2022-11-01T17:03:27Z"/>
                <w:lang w:eastAsia="zh-CN"/>
              </w:rPr>
            </w:pPr>
            <w:del w:id="262"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263" w:author="Luyang Zhao-CMCC" w:date="2022-11-01T17:03:27Z"/>
                <w:lang w:eastAsia="zh-CN"/>
              </w:rPr>
            </w:pPr>
            <w:del w:id="264"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265" w:author="Luyang Zhao-CMCC" w:date="2022-11-01T17:03:27Z"/>
                <w:lang w:eastAsia="zh-CN"/>
              </w:rPr>
            </w:pPr>
            <w:del w:id="266" w:author="Luyang Zhao-CMCC" w:date="2022-11-01T17:03:27Z">
              <w:r>
                <w:rPr/>
                <w:delText>3580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7" w:author="Luyang Zhao-CMCC" w:date="2022-11-01T17:03:27Z"/>
              </w:rPr>
            </w:pPr>
            <w:del w:id="268"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269" w:author="Luyang Zhao-CMCC" w:date="2022-11-01T17:03:27Z"/>
                <w:lang w:eastAsia="zh-CN"/>
              </w:rPr>
            </w:pPr>
            <w:del w:id="270" w:author="Luyang Zhao-CMCC" w:date="2022-11-01T17:03:27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71" w:author="Luyang Zhao-CMCC" w:date="2022-11-01T17:03:27Z"/>
                <w:lang w:eastAsia="zh-CN"/>
              </w:rPr>
            </w:pPr>
            <w:del w:id="272"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3"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274"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275" w:author="Luyang Zhao-CMCC" w:date="2022-11-01T17:03:27Z"/>
                <w:lang w:eastAsia="zh-CN"/>
              </w:rPr>
            </w:pPr>
            <w:del w:id="276" w:author="Luyang Zhao-CMCC" w:date="2022-11-01T17:03:27Z">
              <w:r>
                <w:rPr/>
                <w:delText>n1</w:delText>
              </w:r>
            </w:del>
          </w:p>
        </w:tc>
        <w:tc>
          <w:tcPr>
            <w:tcW w:w="960" w:type="dxa"/>
            <w:tcBorders>
              <w:top w:val="single" w:color="auto" w:sz="4" w:space="0"/>
              <w:left w:val="single" w:color="auto" w:sz="4" w:space="0"/>
              <w:right w:val="single" w:color="auto" w:sz="4" w:space="0"/>
            </w:tcBorders>
          </w:tcPr>
          <w:p>
            <w:pPr>
              <w:pStyle w:val="52"/>
              <w:rPr>
                <w:del w:id="277" w:author="Luyang Zhao-CMCC" w:date="2022-11-01T17:03:27Z"/>
                <w:lang w:eastAsia="zh-CN"/>
              </w:rPr>
            </w:pPr>
            <w:del w:id="278" w:author="Luyang Zhao-CMCC" w:date="2022-11-01T17:03:27Z">
              <w:r>
                <w:rPr/>
                <w:delText>1970</w:delText>
              </w:r>
            </w:del>
          </w:p>
        </w:tc>
        <w:tc>
          <w:tcPr>
            <w:tcW w:w="964" w:type="dxa"/>
            <w:tcBorders>
              <w:top w:val="single" w:color="auto" w:sz="4" w:space="0"/>
              <w:left w:val="single" w:color="auto" w:sz="4" w:space="0"/>
              <w:right w:val="single" w:color="auto" w:sz="4" w:space="0"/>
            </w:tcBorders>
          </w:tcPr>
          <w:p>
            <w:pPr>
              <w:pStyle w:val="52"/>
              <w:rPr>
                <w:del w:id="279" w:author="Luyang Zhao-CMCC" w:date="2022-11-01T17:03:27Z"/>
                <w:lang w:eastAsia="zh-CN"/>
              </w:rPr>
            </w:pPr>
            <w:del w:id="280"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281" w:author="Luyang Zhao-CMCC" w:date="2022-11-01T17:03:27Z"/>
                <w:lang w:eastAsia="zh-CN"/>
              </w:rPr>
            </w:pPr>
            <w:del w:id="282"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283" w:author="Luyang Zhao-CMCC" w:date="2022-11-01T17:03:27Z"/>
                <w:lang w:eastAsia="zh-CN"/>
              </w:rPr>
            </w:pPr>
            <w:del w:id="284" w:author="Luyang Zhao-CMCC" w:date="2022-11-01T17:03:27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5" w:author="Luyang Zhao-CMCC" w:date="2022-11-01T17:03:27Z"/>
              </w:rPr>
            </w:pPr>
            <w:del w:id="286"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287" w:author="Luyang Zhao-CMCC" w:date="2022-11-01T17:03:27Z"/>
                <w:lang w:eastAsia="zh-CN"/>
              </w:rPr>
            </w:pPr>
            <w:del w:id="288" w:author="Luyang Zhao-CMCC" w:date="2022-11-01T17:03:27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89" w:author="Luyang Zhao-CMCC" w:date="2022-11-01T17:03:27Z"/>
                <w:lang w:eastAsia="zh-CN"/>
              </w:rPr>
            </w:pPr>
            <w:del w:id="290"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1" w:author="Luyang Zhao-CMCC" w:date="2022-11-01T17:03:27Z"/>
        </w:trPr>
        <w:tc>
          <w:tcPr>
            <w:tcW w:w="2007" w:type="dxa"/>
            <w:tcBorders>
              <w:top w:val="nil"/>
              <w:left w:val="single" w:color="auto" w:sz="4" w:space="0"/>
              <w:bottom w:val="nil"/>
              <w:right w:val="single" w:color="auto" w:sz="4" w:space="0"/>
            </w:tcBorders>
            <w:shd w:val="clear" w:color="auto" w:fill="auto"/>
          </w:tcPr>
          <w:p>
            <w:pPr>
              <w:pStyle w:val="52"/>
              <w:rPr>
                <w:del w:id="292"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293" w:author="Luyang Zhao-CMCC" w:date="2022-11-01T17:03:27Z"/>
                <w:lang w:eastAsia="zh-CN"/>
              </w:rPr>
            </w:pPr>
            <w:del w:id="294" w:author="Luyang Zhao-CMCC" w:date="2022-11-01T17:03:27Z">
              <w:r>
                <w:rPr/>
                <w:delText>n7</w:delText>
              </w:r>
            </w:del>
          </w:p>
        </w:tc>
        <w:tc>
          <w:tcPr>
            <w:tcW w:w="960" w:type="dxa"/>
            <w:tcBorders>
              <w:top w:val="single" w:color="auto" w:sz="4" w:space="0"/>
              <w:left w:val="single" w:color="auto" w:sz="4" w:space="0"/>
              <w:right w:val="single" w:color="auto" w:sz="4" w:space="0"/>
            </w:tcBorders>
          </w:tcPr>
          <w:p>
            <w:pPr>
              <w:pStyle w:val="52"/>
              <w:rPr>
                <w:del w:id="295" w:author="Luyang Zhao-CMCC" w:date="2022-11-01T17:03:27Z"/>
                <w:lang w:eastAsia="zh-CN"/>
              </w:rPr>
            </w:pPr>
            <w:del w:id="296" w:author="Luyang Zhao-CMCC" w:date="2022-11-01T17:03:27Z">
              <w:r>
                <w:rPr/>
                <w:delText>2520</w:delText>
              </w:r>
            </w:del>
          </w:p>
        </w:tc>
        <w:tc>
          <w:tcPr>
            <w:tcW w:w="964" w:type="dxa"/>
            <w:tcBorders>
              <w:top w:val="single" w:color="auto" w:sz="4" w:space="0"/>
              <w:left w:val="single" w:color="auto" w:sz="4" w:space="0"/>
              <w:right w:val="single" w:color="auto" w:sz="4" w:space="0"/>
            </w:tcBorders>
          </w:tcPr>
          <w:p>
            <w:pPr>
              <w:pStyle w:val="52"/>
              <w:rPr>
                <w:del w:id="297" w:author="Luyang Zhao-CMCC" w:date="2022-11-01T17:03:27Z"/>
                <w:lang w:eastAsia="zh-CN"/>
              </w:rPr>
            </w:pPr>
            <w:del w:id="298" w:author="Luyang Zhao-CMCC" w:date="2022-11-01T17:03:27Z">
              <w:r>
                <w:rPr/>
                <w:delText>5</w:delText>
              </w:r>
            </w:del>
          </w:p>
        </w:tc>
        <w:tc>
          <w:tcPr>
            <w:tcW w:w="960" w:type="dxa"/>
            <w:tcBorders>
              <w:top w:val="single" w:color="auto" w:sz="4" w:space="0"/>
              <w:left w:val="single" w:color="auto" w:sz="4" w:space="0"/>
              <w:right w:val="single" w:color="auto" w:sz="4" w:space="0"/>
            </w:tcBorders>
          </w:tcPr>
          <w:p>
            <w:pPr>
              <w:pStyle w:val="52"/>
              <w:rPr>
                <w:del w:id="299" w:author="Luyang Zhao-CMCC" w:date="2022-11-01T17:03:27Z"/>
                <w:lang w:eastAsia="zh-CN"/>
              </w:rPr>
            </w:pPr>
            <w:del w:id="300" w:author="Luyang Zhao-CMCC" w:date="2022-11-01T17:03:27Z">
              <w:r>
                <w:rPr/>
                <w:delText>25</w:delText>
              </w:r>
            </w:del>
          </w:p>
        </w:tc>
        <w:tc>
          <w:tcPr>
            <w:tcW w:w="960" w:type="dxa"/>
            <w:tcBorders>
              <w:top w:val="single" w:color="auto" w:sz="4" w:space="0"/>
              <w:left w:val="single" w:color="auto" w:sz="4" w:space="0"/>
              <w:right w:val="single" w:color="auto" w:sz="4" w:space="0"/>
            </w:tcBorders>
          </w:tcPr>
          <w:p>
            <w:pPr>
              <w:pStyle w:val="52"/>
              <w:rPr>
                <w:del w:id="301" w:author="Luyang Zhao-CMCC" w:date="2022-11-01T17:03:27Z"/>
                <w:lang w:eastAsia="zh-CN"/>
              </w:rPr>
            </w:pPr>
            <w:del w:id="302" w:author="Luyang Zhao-CMCC" w:date="2022-11-01T17:03:27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03" w:author="Luyang Zhao-CMCC" w:date="2022-11-01T17:03:27Z"/>
              </w:rPr>
            </w:pPr>
            <w:del w:id="304" w:author="Luyang Zhao-CMCC" w:date="2022-11-01T17:03:27Z">
              <w:r>
                <w:rPr/>
                <w:delText>N/A</w:delText>
              </w:r>
            </w:del>
          </w:p>
        </w:tc>
        <w:tc>
          <w:tcPr>
            <w:tcW w:w="828" w:type="dxa"/>
            <w:tcBorders>
              <w:top w:val="single" w:color="auto" w:sz="4" w:space="0"/>
              <w:left w:val="single" w:color="auto" w:sz="4" w:space="0"/>
              <w:right w:val="single" w:color="auto" w:sz="4" w:space="0"/>
            </w:tcBorders>
          </w:tcPr>
          <w:p>
            <w:pPr>
              <w:pStyle w:val="52"/>
              <w:rPr>
                <w:del w:id="305" w:author="Luyang Zhao-CMCC" w:date="2022-11-01T17:03:27Z"/>
                <w:lang w:eastAsia="zh-CN"/>
              </w:rPr>
            </w:pPr>
            <w:del w:id="306" w:author="Luyang Zhao-CMCC" w:date="2022-11-01T17:03:27Z">
              <w:r>
                <w:rPr/>
                <w:delText>FDD</w:delText>
              </w:r>
            </w:del>
          </w:p>
        </w:tc>
        <w:tc>
          <w:tcPr>
            <w:tcW w:w="1057" w:type="dxa"/>
            <w:tcBorders>
              <w:top w:val="single" w:color="auto" w:sz="4" w:space="0"/>
              <w:left w:val="single" w:color="auto" w:sz="4" w:space="0"/>
              <w:right w:val="single" w:color="auto" w:sz="4" w:space="0"/>
            </w:tcBorders>
          </w:tcPr>
          <w:p>
            <w:pPr>
              <w:pStyle w:val="52"/>
              <w:rPr>
                <w:del w:id="307" w:author="Luyang Zhao-CMCC" w:date="2022-11-01T17:03:27Z"/>
                <w:lang w:eastAsia="zh-CN"/>
              </w:rPr>
            </w:pPr>
            <w:del w:id="308" w:author="Luyang Zhao-CMCC" w:date="2022-11-01T17:03:27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9" w:author="Luyang Zhao-CMCC" w:date="2022-11-01T17:03:27Z"/>
        </w:trPr>
        <w:tc>
          <w:tcPr>
            <w:tcW w:w="2007" w:type="dxa"/>
            <w:tcBorders>
              <w:top w:val="nil"/>
              <w:left w:val="single" w:color="auto" w:sz="4" w:space="0"/>
              <w:bottom w:val="single" w:color="auto" w:sz="4" w:space="0"/>
              <w:right w:val="single" w:color="auto" w:sz="4" w:space="0"/>
            </w:tcBorders>
            <w:shd w:val="clear" w:color="auto" w:fill="auto"/>
          </w:tcPr>
          <w:p>
            <w:pPr>
              <w:pStyle w:val="52"/>
              <w:rPr>
                <w:del w:id="310" w:author="Luyang Zhao-CMCC" w:date="2022-11-01T17:03:27Z"/>
                <w:lang w:eastAsia="zh-CN"/>
              </w:rPr>
            </w:pPr>
          </w:p>
        </w:tc>
        <w:tc>
          <w:tcPr>
            <w:tcW w:w="1146" w:type="dxa"/>
            <w:tcBorders>
              <w:top w:val="single" w:color="auto" w:sz="4" w:space="0"/>
              <w:left w:val="single" w:color="auto" w:sz="4" w:space="0"/>
              <w:right w:val="single" w:color="auto" w:sz="4" w:space="0"/>
            </w:tcBorders>
          </w:tcPr>
          <w:p>
            <w:pPr>
              <w:pStyle w:val="52"/>
              <w:rPr>
                <w:del w:id="311" w:author="Luyang Zhao-CMCC" w:date="2022-11-01T17:03:27Z"/>
                <w:lang w:eastAsia="zh-CN"/>
              </w:rPr>
            </w:pPr>
            <w:del w:id="312" w:author="Luyang Zhao-CMCC" w:date="2022-11-01T17:03:27Z">
              <w:r>
                <w:rPr/>
                <w:delText>n78</w:delText>
              </w:r>
            </w:del>
          </w:p>
        </w:tc>
        <w:tc>
          <w:tcPr>
            <w:tcW w:w="960" w:type="dxa"/>
            <w:tcBorders>
              <w:top w:val="single" w:color="auto" w:sz="4" w:space="0"/>
              <w:left w:val="single" w:color="auto" w:sz="4" w:space="0"/>
              <w:right w:val="single" w:color="auto" w:sz="4" w:space="0"/>
            </w:tcBorders>
          </w:tcPr>
          <w:p>
            <w:pPr>
              <w:pStyle w:val="52"/>
              <w:rPr>
                <w:del w:id="313" w:author="Luyang Zhao-CMCC" w:date="2022-11-01T17:03:27Z"/>
                <w:lang w:eastAsia="zh-CN"/>
              </w:rPr>
            </w:pPr>
            <w:del w:id="314" w:author="Luyang Zhao-CMCC" w:date="2022-11-01T17:03:27Z">
              <w:r>
                <w:rPr/>
                <w:delText>3390</w:delText>
              </w:r>
            </w:del>
          </w:p>
        </w:tc>
        <w:tc>
          <w:tcPr>
            <w:tcW w:w="964" w:type="dxa"/>
            <w:tcBorders>
              <w:top w:val="single" w:color="auto" w:sz="4" w:space="0"/>
              <w:left w:val="single" w:color="auto" w:sz="4" w:space="0"/>
              <w:right w:val="single" w:color="auto" w:sz="4" w:space="0"/>
            </w:tcBorders>
          </w:tcPr>
          <w:p>
            <w:pPr>
              <w:pStyle w:val="52"/>
              <w:rPr>
                <w:del w:id="315" w:author="Luyang Zhao-CMCC" w:date="2022-11-01T17:03:27Z"/>
                <w:lang w:eastAsia="zh-CN"/>
              </w:rPr>
            </w:pPr>
            <w:del w:id="316" w:author="Luyang Zhao-CMCC" w:date="2022-11-01T17:03:27Z">
              <w:r>
                <w:rPr/>
                <w:delText>10</w:delText>
              </w:r>
            </w:del>
          </w:p>
        </w:tc>
        <w:tc>
          <w:tcPr>
            <w:tcW w:w="960" w:type="dxa"/>
            <w:tcBorders>
              <w:top w:val="single" w:color="auto" w:sz="4" w:space="0"/>
              <w:left w:val="single" w:color="auto" w:sz="4" w:space="0"/>
              <w:right w:val="single" w:color="auto" w:sz="4" w:space="0"/>
            </w:tcBorders>
          </w:tcPr>
          <w:p>
            <w:pPr>
              <w:pStyle w:val="52"/>
              <w:rPr>
                <w:del w:id="317" w:author="Luyang Zhao-CMCC" w:date="2022-11-01T17:03:27Z"/>
                <w:lang w:eastAsia="zh-CN"/>
              </w:rPr>
            </w:pPr>
            <w:del w:id="318" w:author="Luyang Zhao-CMCC" w:date="2022-11-01T17:03:27Z">
              <w:r>
                <w:rPr/>
                <w:delText>50</w:delText>
              </w:r>
            </w:del>
          </w:p>
        </w:tc>
        <w:tc>
          <w:tcPr>
            <w:tcW w:w="960" w:type="dxa"/>
            <w:tcBorders>
              <w:top w:val="single" w:color="auto" w:sz="4" w:space="0"/>
              <w:left w:val="single" w:color="auto" w:sz="4" w:space="0"/>
              <w:right w:val="single" w:color="auto" w:sz="4" w:space="0"/>
            </w:tcBorders>
          </w:tcPr>
          <w:p>
            <w:pPr>
              <w:pStyle w:val="52"/>
              <w:rPr>
                <w:del w:id="319" w:author="Luyang Zhao-CMCC" w:date="2022-11-01T17:03:27Z"/>
                <w:lang w:eastAsia="zh-CN"/>
              </w:rPr>
            </w:pPr>
            <w:del w:id="320" w:author="Luyang Zhao-CMCC" w:date="2022-11-01T17:03:27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1" w:author="Luyang Zhao-CMCC" w:date="2022-11-01T17:03:27Z"/>
              </w:rPr>
            </w:pPr>
            <w:del w:id="322" w:author="Luyang Zhao-CMCC" w:date="2022-11-01T17:03:27Z">
              <w:r>
                <w:rPr/>
                <w:delText>10.1</w:delText>
              </w:r>
            </w:del>
          </w:p>
        </w:tc>
        <w:tc>
          <w:tcPr>
            <w:tcW w:w="828" w:type="dxa"/>
            <w:tcBorders>
              <w:top w:val="single" w:color="auto" w:sz="4" w:space="0"/>
              <w:left w:val="single" w:color="auto" w:sz="4" w:space="0"/>
              <w:right w:val="single" w:color="auto" w:sz="4" w:space="0"/>
            </w:tcBorders>
          </w:tcPr>
          <w:p>
            <w:pPr>
              <w:pStyle w:val="52"/>
              <w:rPr>
                <w:del w:id="323" w:author="Luyang Zhao-CMCC" w:date="2022-11-01T17:03:27Z"/>
                <w:lang w:eastAsia="zh-CN"/>
              </w:rPr>
            </w:pPr>
            <w:del w:id="324" w:author="Luyang Zhao-CMCC" w:date="2022-11-01T17:03:27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325" w:author="Luyang Zhao-CMCC" w:date="2022-11-01T17:03:27Z"/>
                <w:lang w:eastAsia="zh-CN"/>
              </w:rPr>
            </w:pPr>
            <w:del w:id="326" w:author="Luyang Zhao-CMCC" w:date="2022-11-01T17:03:27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CA_n1-n28-n78</w:t>
            </w:r>
          </w:p>
        </w:tc>
        <w:tc>
          <w:tcPr>
            <w:tcW w:w="1146" w:type="dxa"/>
            <w:tcBorders>
              <w:top w:val="single" w:color="auto" w:sz="4" w:space="0"/>
              <w:left w:val="single" w:color="auto" w:sz="4" w:space="0"/>
              <w:right w:val="single" w:color="auto" w:sz="4" w:space="0"/>
            </w:tcBorders>
          </w:tcPr>
          <w:p>
            <w:pPr>
              <w:pStyle w:val="52"/>
              <w:rPr>
                <w:rFonts w:eastAsia="Yu Mincho"/>
              </w:rPr>
            </w:pPr>
            <w:r>
              <w:t>n1</w:t>
            </w:r>
          </w:p>
        </w:tc>
        <w:tc>
          <w:tcPr>
            <w:tcW w:w="960" w:type="dxa"/>
            <w:tcBorders>
              <w:top w:val="single" w:color="auto" w:sz="4" w:space="0"/>
              <w:left w:val="single" w:color="auto" w:sz="4" w:space="0"/>
              <w:right w:val="single" w:color="auto" w:sz="4" w:space="0"/>
            </w:tcBorders>
          </w:tcPr>
          <w:p>
            <w:pPr>
              <w:pStyle w:val="52"/>
              <w:rPr>
                <w:rFonts w:eastAsia="Yu Mincho"/>
              </w:rPr>
            </w:pPr>
            <w:r>
              <w:t>1960</w:t>
            </w:r>
          </w:p>
        </w:tc>
        <w:tc>
          <w:tcPr>
            <w:tcW w:w="964" w:type="dxa"/>
            <w:tcBorders>
              <w:top w:val="single" w:color="auto" w:sz="4" w:space="0"/>
              <w:left w:val="single" w:color="auto" w:sz="4" w:space="0"/>
              <w:right w:val="single" w:color="auto" w:sz="4" w:space="0"/>
            </w:tcBorders>
          </w:tcPr>
          <w:p>
            <w:pPr>
              <w:pStyle w:val="52"/>
              <w:rPr>
                <w:rFonts w:eastAsia="Yu Mincho"/>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15.7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n28</w:t>
            </w:r>
          </w:p>
        </w:tc>
        <w:tc>
          <w:tcPr>
            <w:tcW w:w="960" w:type="dxa"/>
            <w:tcBorders>
              <w:top w:val="single" w:color="auto" w:sz="4" w:space="0"/>
              <w:left w:val="single" w:color="auto" w:sz="4" w:space="0"/>
              <w:right w:val="single" w:color="auto" w:sz="4" w:space="0"/>
            </w:tcBorders>
          </w:tcPr>
          <w:p>
            <w:pPr>
              <w:pStyle w:val="52"/>
              <w:rPr>
                <w:rFonts w:eastAsia="Yu Mincho"/>
              </w:rPr>
            </w:pPr>
            <w:r>
              <w:t>740</w:t>
            </w:r>
          </w:p>
        </w:tc>
        <w:tc>
          <w:tcPr>
            <w:tcW w:w="964" w:type="dxa"/>
            <w:tcBorders>
              <w:top w:val="single" w:color="auto" w:sz="4" w:space="0"/>
              <w:left w:val="single" w:color="auto" w:sz="4" w:space="0"/>
              <w:right w:val="single" w:color="auto" w:sz="4" w:space="0"/>
            </w:tcBorders>
          </w:tcPr>
          <w:p>
            <w:pPr>
              <w:pStyle w:val="52"/>
              <w:rPr>
                <w:rFonts w:eastAsia="Yu Mincho"/>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rPr>
            </w:pPr>
            <w: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n78</w:t>
            </w:r>
          </w:p>
        </w:tc>
        <w:tc>
          <w:tcPr>
            <w:tcW w:w="960" w:type="dxa"/>
            <w:tcBorders>
              <w:top w:val="single" w:color="auto" w:sz="4" w:space="0"/>
              <w:left w:val="single" w:color="auto" w:sz="4" w:space="0"/>
              <w:right w:val="single" w:color="auto" w:sz="4" w:space="0"/>
            </w:tcBorders>
          </w:tcPr>
          <w:p>
            <w:pPr>
              <w:pStyle w:val="52"/>
              <w:rPr>
                <w:rFonts w:eastAsia="Yu Mincho"/>
              </w:rPr>
            </w:pPr>
            <w:r>
              <w:t>3630</w:t>
            </w:r>
          </w:p>
        </w:tc>
        <w:tc>
          <w:tcPr>
            <w:tcW w:w="964" w:type="dxa"/>
            <w:tcBorders>
              <w:top w:val="single" w:color="auto" w:sz="4" w:space="0"/>
              <w:left w:val="single" w:color="auto" w:sz="4" w:space="0"/>
              <w:right w:val="single" w:color="auto" w:sz="4" w:space="0"/>
            </w:tcBorders>
          </w:tcPr>
          <w:p>
            <w:pPr>
              <w:pStyle w:val="52"/>
              <w:rPr>
                <w:rFonts w:eastAsia="Yu Mincho"/>
              </w:rPr>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rPr>
                <w:rFonts w:eastAsia="Yu Mincho"/>
              </w:rPr>
            </w:pPr>
            <w:r>
              <w:t>3630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n1</w:t>
            </w:r>
          </w:p>
        </w:tc>
        <w:tc>
          <w:tcPr>
            <w:tcW w:w="960" w:type="dxa"/>
            <w:tcBorders>
              <w:top w:val="single" w:color="auto" w:sz="4" w:space="0"/>
              <w:left w:val="single" w:color="auto" w:sz="4" w:space="0"/>
              <w:right w:val="single" w:color="auto" w:sz="4" w:space="0"/>
            </w:tcBorders>
          </w:tcPr>
          <w:p>
            <w:pPr>
              <w:pStyle w:val="52"/>
              <w:rPr>
                <w:rFonts w:eastAsia="Yu Mincho"/>
              </w:rPr>
            </w:pPr>
            <w:r>
              <w:t>1970</w:t>
            </w:r>
          </w:p>
        </w:tc>
        <w:tc>
          <w:tcPr>
            <w:tcW w:w="964" w:type="dxa"/>
            <w:tcBorders>
              <w:top w:val="single" w:color="auto" w:sz="4" w:space="0"/>
              <w:left w:val="single" w:color="auto" w:sz="4" w:space="0"/>
              <w:right w:val="single" w:color="auto" w:sz="4" w:space="0"/>
            </w:tcBorders>
          </w:tcPr>
          <w:p>
            <w:pPr>
              <w:pStyle w:val="52"/>
              <w:rPr>
                <w:rFonts w:eastAsia="Yu Mincho"/>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n28</w:t>
            </w:r>
          </w:p>
        </w:tc>
        <w:tc>
          <w:tcPr>
            <w:tcW w:w="960" w:type="dxa"/>
            <w:tcBorders>
              <w:top w:val="single" w:color="auto" w:sz="4" w:space="0"/>
              <w:left w:val="single" w:color="auto" w:sz="4" w:space="0"/>
              <w:right w:val="single" w:color="auto" w:sz="4" w:space="0"/>
            </w:tcBorders>
          </w:tcPr>
          <w:p>
            <w:pPr>
              <w:pStyle w:val="52"/>
              <w:rPr>
                <w:rFonts w:eastAsia="Yu Mincho"/>
              </w:rPr>
            </w:pPr>
            <w:r>
              <w:t>739</w:t>
            </w:r>
          </w:p>
        </w:tc>
        <w:tc>
          <w:tcPr>
            <w:tcW w:w="964" w:type="dxa"/>
            <w:tcBorders>
              <w:top w:val="single" w:color="auto" w:sz="4" w:space="0"/>
              <w:left w:val="single" w:color="auto" w:sz="4" w:space="0"/>
              <w:right w:val="single" w:color="auto" w:sz="4" w:space="0"/>
            </w:tcBorders>
          </w:tcPr>
          <w:p>
            <w:pPr>
              <w:pStyle w:val="52"/>
              <w:rPr>
                <w:rFonts w:eastAsia="Yu Mincho"/>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rPr>
            </w:pPr>
            <w:r>
              <w:t>794</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4.2</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n78</w:t>
            </w:r>
          </w:p>
        </w:tc>
        <w:tc>
          <w:tcPr>
            <w:tcW w:w="960" w:type="dxa"/>
            <w:tcBorders>
              <w:top w:val="single" w:color="auto" w:sz="4" w:space="0"/>
              <w:left w:val="single" w:color="auto" w:sz="4" w:space="0"/>
              <w:right w:val="single" w:color="auto" w:sz="4" w:space="0"/>
            </w:tcBorders>
          </w:tcPr>
          <w:p>
            <w:pPr>
              <w:pStyle w:val="52"/>
              <w:rPr>
                <w:rFonts w:eastAsia="Yu Mincho"/>
              </w:rPr>
            </w:pPr>
            <w:r>
              <w:t>3352</w:t>
            </w:r>
          </w:p>
        </w:tc>
        <w:tc>
          <w:tcPr>
            <w:tcW w:w="964" w:type="dxa"/>
            <w:tcBorders>
              <w:top w:val="single" w:color="auto" w:sz="4" w:space="0"/>
              <w:left w:val="single" w:color="auto" w:sz="4" w:space="0"/>
              <w:right w:val="single" w:color="auto" w:sz="4" w:space="0"/>
            </w:tcBorders>
          </w:tcPr>
          <w:p>
            <w:pPr>
              <w:pStyle w:val="52"/>
              <w:rPr>
                <w:rFonts w:eastAsia="Yu Mincho"/>
              </w:rPr>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rPr>
                <w:rFonts w:eastAsia="Yu Mincho"/>
              </w:rPr>
            </w:pPr>
            <w:r>
              <w:t>3352</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n1</w:t>
            </w:r>
          </w:p>
        </w:tc>
        <w:tc>
          <w:tcPr>
            <w:tcW w:w="960" w:type="dxa"/>
            <w:tcBorders>
              <w:top w:val="single" w:color="auto" w:sz="4" w:space="0"/>
              <w:left w:val="single" w:color="auto" w:sz="4" w:space="0"/>
              <w:right w:val="single" w:color="auto" w:sz="4" w:space="0"/>
            </w:tcBorders>
          </w:tcPr>
          <w:p>
            <w:pPr>
              <w:pStyle w:val="52"/>
              <w:rPr>
                <w:rFonts w:eastAsia="Yu Mincho"/>
              </w:rPr>
            </w:pPr>
            <w:r>
              <w:t>1950</w:t>
            </w:r>
          </w:p>
        </w:tc>
        <w:tc>
          <w:tcPr>
            <w:tcW w:w="964" w:type="dxa"/>
            <w:tcBorders>
              <w:top w:val="single" w:color="auto" w:sz="4" w:space="0"/>
              <w:left w:val="single" w:color="auto" w:sz="4" w:space="0"/>
              <w:right w:val="single" w:color="auto" w:sz="4" w:space="0"/>
            </w:tcBorders>
          </w:tcPr>
          <w:p>
            <w:pPr>
              <w:pStyle w:val="52"/>
              <w:rPr>
                <w:rFonts w:eastAsia="Yu Mincho"/>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n28</w:t>
            </w:r>
          </w:p>
        </w:tc>
        <w:tc>
          <w:tcPr>
            <w:tcW w:w="960" w:type="dxa"/>
            <w:tcBorders>
              <w:top w:val="single" w:color="auto" w:sz="4" w:space="0"/>
              <w:left w:val="single" w:color="auto" w:sz="4" w:space="0"/>
              <w:right w:val="single" w:color="auto" w:sz="4" w:space="0"/>
            </w:tcBorders>
          </w:tcPr>
          <w:p>
            <w:pPr>
              <w:pStyle w:val="52"/>
              <w:rPr>
                <w:rFonts w:eastAsia="Yu Mincho"/>
              </w:rPr>
            </w:pPr>
            <w:r>
              <w:t>733</w:t>
            </w:r>
          </w:p>
        </w:tc>
        <w:tc>
          <w:tcPr>
            <w:tcW w:w="964" w:type="dxa"/>
            <w:tcBorders>
              <w:top w:val="single" w:color="auto" w:sz="4" w:space="0"/>
              <w:left w:val="single" w:color="auto" w:sz="4" w:space="0"/>
              <w:right w:val="single" w:color="auto" w:sz="4" w:space="0"/>
            </w:tcBorders>
          </w:tcPr>
          <w:p>
            <w:pPr>
              <w:pStyle w:val="52"/>
              <w:rPr>
                <w:rFonts w:eastAsia="Yu Mincho"/>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rPr>
            </w:pPr>
            <w:r>
              <w:t>788</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rPr>
            </w:pPr>
            <w:r>
              <w:t>n78</w:t>
            </w:r>
          </w:p>
        </w:tc>
        <w:tc>
          <w:tcPr>
            <w:tcW w:w="960" w:type="dxa"/>
            <w:tcBorders>
              <w:top w:val="single" w:color="auto" w:sz="4" w:space="0"/>
              <w:left w:val="single" w:color="auto" w:sz="4" w:space="0"/>
              <w:right w:val="single" w:color="auto" w:sz="4" w:space="0"/>
            </w:tcBorders>
          </w:tcPr>
          <w:p>
            <w:pPr>
              <w:pStyle w:val="52"/>
              <w:rPr>
                <w:rFonts w:eastAsia="Yu Mincho"/>
              </w:rPr>
            </w:pPr>
            <w:r>
              <w:t>3416</w:t>
            </w:r>
          </w:p>
        </w:tc>
        <w:tc>
          <w:tcPr>
            <w:tcW w:w="964" w:type="dxa"/>
            <w:tcBorders>
              <w:top w:val="single" w:color="auto" w:sz="4" w:space="0"/>
              <w:left w:val="single" w:color="auto" w:sz="4" w:space="0"/>
              <w:right w:val="single" w:color="auto" w:sz="4" w:space="0"/>
            </w:tcBorders>
          </w:tcPr>
          <w:p>
            <w:pPr>
              <w:pStyle w:val="52"/>
              <w:rPr>
                <w:rFonts w:eastAsia="Yu Mincho"/>
              </w:rPr>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rPr>
                <w:rFonts w:eastAsia="Yu Mincho"/>
              </w:rPr>
            </w:pPr>
            <w:r>
              <w:t>3416</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rPr>
            </w:pPr>
            <w:r>
              <w:t>15.7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CA_n1-n77-n79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6.0</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szCs w:val="22"/>
                <w:lang w:eastAsia="zh-CN"/>
              </w:rPr>
            </w:pPr>
            <w:r>
              <w:rPr>
                <w:lang w:eastAsia="zh-CN"/>
              </w:rPr>
              <w:t>CA</w:t>
            </w:r>
            <w:r>
              <w:t>_</w:t>
            </w:r>
            <w:r>
              <w:rPr>
                <w:lang w:eastAsia="zh-CN"/>
              </w:rPr>
              <w:t>n</w:t>
            </w:r>
            <w:r>
              <w:t>2</w:t>
            </w:r>
            <w:r>
              <w:rPr>
                <w:lang w:eastAsia="zh-CN"/>
              </w:rPr>
              <w:t>-</w:t>
            </w:r>
            <w:r>
              <w:t>n14-n66</w:t>
            </w:r>
          </w:p>
        </w:tc>
        <w:tc>
          <w:tcPr>
            <w:tcW w:w="1146" w:type="dxa"/>
            <w:tcBorders>
              <w:top w:val="single" w:color="auto" w:sz="4" w:space="0"/>
              <w:left w:val="single" w:color="auto" w:sz="4" w:space="0"/>
              <w:right w:val="single" w:color="auto" w:sz="4" w:space="0"/>
            </w:tcBorders>
            <w:vAlign w:val="center"/>
          </w:tcPr>
          <w:p>
            <w:pPr>
              <w:pStyle w:val="52"/>
            </w:pPr>
            <w:r>
              <w:rPr>
                <w:lang w:eastAsia="zh-CN"/>
              </w:rPr>
              <w:t>n</w:t>
            </w:r>
            <w:r>
              <w:t>2</w:t>
            </w:r>
          </w:p>
        </w:tc>
        <w:tc>
          <w:tcPr>
            <w:tcW w:w="960" w:type="dxa"/>
            <w:tcBorders>
              <w:top w:val="single" w:color="auto" w:sz="4" w:space="0"/>
              <w:left w:val="single" w:color="auto" w:sz="4" w:space="0"/>
              <w:right w:val="single" w:color="auto" w:sz="4" w:space="0"/>
            </w:tcBorders>
            <w:vAlign w:val="center"/>
          </w:tcPr>
          <w:p>
            <w:pPr>
              <w:pStyle w:val="52"/>
            </w:pPr>
            <w:r>
              <w:t>1874</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right w:val="single" w:color="auto" w:sz="4" w:space="0"/>
            </w:tcBorders>
            <w:vAlign w:val="center"/>
          </w:tcPr>
          <w:p>
            <w:pPr>
              <w:pStyle w:val="52"/>
            </w:pPr>
            <w:r>
              <w:t>1762</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2162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7.6</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t>1874</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right w:val="single" w:color="auto" w:sz="4" w:space="0"/>
            </w:tcBorders>
          </w:tcPr>
          <w:p>
            <w:pPr>
              <w:pStyle w:val="52"/>
            </w:pPr>
            <w:r>
              <w:t>1770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IMD2</w:t>
            </w:r>
            <w:r>
              <w:rPr>
                <w:vertAlign w:val="superscript"/>
              </w:rPr>
              <w:t>2</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327">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2</w:t>
            </w:r>
            <w:r>
              <w:rPr>
                <w:lang w:eastAsia="zh-CN"/>
              </w:rPr>
              <w:t>-</w:t>
            </w:r>
            <w:r>
              <w:t>n66-n77</w:t>
            </w: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31.2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10.3</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rPr>
                <w:lang w:eastAsia="zh-CN"/>
              </w:rPr>
              <w:t>CA_n3-n5-n7</w:t>
            </w: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1780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845</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2505</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2625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30.0</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szCs w:val="18"/>
                <w:lang w:eastAsia="zh-CN"/>
              </w:rPr>
            </w:pPr>
            <w:r>
              <w:t>n3</w:t>
            </w:r>
          </w:p>
        </w:tc>
        <w:tc>
          <w:tcPr>
            <w:tcW w:w="960" w:type="dxa"/>
            <w:tcBorders>
              <w:top w:val="single" w:color="auto" w:sz="4" w:space="0"/>
              <w:left w:val="single" w:color="auto" w:sz="4" w:space="0"/>
              <w:right w:val="single" w:color="auto" w:sz="4" w:space="0"/>
            </w:tcBorders>
          </w:tcPr>
          <w:p>
            <w:pPr>
              <w:pStyle w:val="52"/>
              <w:rPr>
                <w:szCs w:val="18"/>
              </w:rPr>
            </w:pPr>
            <w:r>
              <w:t>1720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szCs w:val="18"/>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szCs w:val="18"/>
                <w:lang w:eastAsia="zh-CN"/>
              </w:rPr>
            </w:pPr>
            <w:r>
              <w:t>n5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835</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szCs w:val="18"/>
              </w:rPr>
            </w:pPr>
            <w:r>
              <w:t>880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t>19.0</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szCs w:val="18"/>
                <w:lang w:eastAsia="zh-CN"/>
              </w:rPr>
            </w:pPr>
            <w:r>
              <w:t>n7</w:t>
            </w:r>
          </w:p>
        </w:tc>
        <w:tc>
          <w:tcPr>
            <w:tcW w:w="960" w:type="dxa"/>
            <w:tcBorders>
              <w:top w:val="single" w:color="auto" w:sz="4" w:space="0"/>
              <w:left w:val="single" w:color="auto" w:sz="4" w:space="0"/>
              <w:right w:val="single" w:color="auto" w:sz="4" w:space="0"/>
            </w:tcBorders>
          </w:tcPr>
          <w:p>
            <w:pPr>
              <w:pStyle w:val="52"/>
              <w:rPr>
                <w:szCs w:val="18"/>
              </w:rPr>
            </w:pPr>
            <w:r>
              <w:t>2560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rPr>
                <w:lang w:eastAsia="zh-CN"/>
              </w:rPr>
              <w:t>CA_n3-n5-n78</w:t>
            </w: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3408</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3408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16.1</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3512</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3512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4.5</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1767</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15.7</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 w:author="Luyang Zhao-CMCC" w:date="2022-11-01T17:0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7" w:hRule="atLeast"/>
          <w:jc w:val="center"/>
          <w:trPrChange w:id="328" w:author="Luyang Zhao-CMCC" w:date="2022-11-01T17:04:1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center"/>
            <w:tcPrChange w:id="329" w:author="Luyang Zhao-CMCC" w:date="2022-11-01T17:04:15Z">
              <w:tcPr>
                <w:tcW w:w="2007" w:type="dxa"/>
                <w:tcBorders>
                  <w:top w:val="nil"/>
                  <w:left w:val="single" w:color="auto" w:sz="4" w:space="0"/>
                  <w:bottom w:val="nil"/>
                  <w:right w:val="single" w:color="auto" w:sz="4" w:space="0"/>
                </w:tcBorders>
                <w:shd w:val="clear" w:color="auto" w:fill="auto"/>
                <w:vAlign w:val="center"/>
              </w:tcPr>
            </w:tcPrChange>
          </w:tcPr>
          <w:p>
            <w:pPr>
              <w:pStyle w:val="52"/>
              <w:rPr>
                <w:lang w:eastAsia="zh-CN"/>
              </w:rPr>
            </w:pPr>
          </w:p>
        </w:tc>
        <w:tc>
          <w:tcPr>
            <w:tcW w:w="1146" w:type="dxa"/>
            <w:tcBorders>
              <w:top w:val="single" w:color="auto" w:sz="4" w:space="0"/>
              <w:left w:val="single" w:color="auto" w:sz="4" w:space="0"/>
              <w:right w:val="single" w:color="auto" w:sz="4" w:space="0"/>
            </w:tcBorders>
            <w:tcPrChange w:id="330" w:author="Luyang Zhao-CMCC" w:date="2022-11-01T17:04:15Z">
              <w:tcPr>
                <w:tcW w:w="1146" w:type="dxa"/>
                <w:tcBorders>
                  <w:top w:val="single" w:color="auto" w:sz="4" w:space="0"/>
                  <w:left w:val="single" w:color="auto" w:sz="4" w:space="0"/>
                  <w:right w:val="single" w:color="auto" w:sz="4" w:space="0"/>
                </w:tcBorders>
              </w:tcPr>
            </w:tcPrChange>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Change w:id="331" w:author="Luyang Zhao-CMCC" w:date="2022-11-01T17:04:15Z">
              <w:tcPr>
                <w:tcW w:w="960" w:type="dxa"/>
                <w:tcBorders>
                  <w:top w:val="single" w:color="auto" w:sz="4" w:space="0"/>
                  <w:left w:val="single" w:color="auto" w:sz="4" w:space="0"/>
                  <w:right w:val="single" w:color="auto" w:sz="4" w:space="0"/>
                </w:tcBorders>
              </w:tcPr>
            </w:tcPrChange>
          </w:tcPr>
          <w:p>
            <w:pPr>
              <w:pStyle w:val="52"/>
              <w:rPr>
                <w:rFonts w:cs="Arial"/>
                <w:szCs w:val="18"/>
              </w:rPr>
            </w:pPr>
            <w:r>
              <w:rPr>
                <w:lang w:eastAsia="zh-CN"/>
              </w:rPr>
              <w:t>839</w:t>
            </w:r>
          </w:p>
        </w:tc>
        <w:tc>
          <w:tcPr>
            <w:tcW w:w="964" w:type="dxa"/>
            <w:tcBorders>
              <w:top w:val="single" w:color="auto" w:sz="4" w:space="0"/>
              <w:left w:val="single" w:color="auto" w:sz="4" w:space="0"/>
              <w:right w:val="single" w:color="auto" w:sz="4" w:space="0"/>
            </w:tcBorders>
            <w:tcPrChange w:id="332" w:author="Luyang Zhao-CMCC" w:date="2022-11-01T17:04:15Z">
              <w:tcPr>
                <w:tcW w:w="964" w:type="dxa"/>
                <w:tcBorders>
                  <w:top w:val="single" w:color="auto" w:sz="4" w:space="0"/>
                  <w:left w:val="single" w:color="auto" w:sz="4" w:space="0"/>
                  <w:right w:val="single" w:color="auto" w:sz="4" w:space="0"/>
                </w:tcBorders>
              </w:tcPr>
            </w:tcPrChange>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Change w:id="333" w:author="Luyang Zhao-CMCC" w:date="2022-11-01T17:04:15Z">
              <w:tcPr>
                <w:tcW w:w="960" w:type="dxa"/>
                <w:tcBorders>
                  <w:top w:val="single" w:color="auto" w:sz="4" w:space="0"/>
                  <w:left w:val="single" w:color="auto" w:sz="4" w:space="0"/>
                  <w:right w:val="single" w:color="auto" w:sz="4" w:space="0"/>
                </w:tcBorders>
              </w:tcPr>
            </w:tcPrChange>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Change w:id="334" w:author="Luyang Zhao-CMCC" w:date="2022-11-01T17:04:15Z">
              <w:tcPr>
                <w:tcW w:w="960" w:type="dxa"/>
                <w:tcBorders>
                  <w:top w:val="single" w:color="auto" w:sz="4" w:space="0"/>
                  <w:left w:val="single" w:color="auto" w:sz="4" w:space="0"/>
                  <w:right w:val="single" w:color="auto" w:sz="4" w:space="0"/>
                </w:tcBorders>
              </w:tcPr>
            </w:tcPrChange>
          </w:tcPr>
          <w:p>
            <w:pPr>
              <w:pStyle w:val="52"/>
              <w:rPr>
                <w:rFonts w:cs="Arial"/>
                <w:szCs w:val="18"/>
              </w:rPr>
            </w:pPr>
            <w:r>
              <w:rPr>
                <w:lang w:eastAsia="zh-CN"/>
              </w:rPr>
              <w:t>884</w:t>
            </w:r>
          </w:p>
        </w:tc>
        <w:tc>
          <w:tcPr>
            <w:tcW w:w="977" w:type="dxa"/>
            <w:tcBorders>
              <w:top w:val="single" w:color="auto" w:sz="4" w:space="0"/>
              <w:left w:val="single" w:color="auto" w:sz="4" w:space="0"/>
              <w:bottom w:val="single" w:color="auto" w:sz="4" w:space="0"/>
              <w:right w:val="single" w:color="auto" w:sz="4" w:space="0"/>
            </w:tcBorders>
            <w:tcPrChange w:id="335" w:author="Luyang Zhao-CMCC" w:date="2022-11-01T17:04:15Z">
              <w:tcPr>
                <w:tcW w:w="977" w:type="dxa"/>
                <w:tcBorders>
                  <w:top w:val="single" w:color="auto" w:sz="4" w:space="0"/>
                  <w:left w:val="single" w:color="auto" w:sz="4" w:space="0"/>
                  <w:bottom w:val="single" w:color="auto" w:sz="4" w:space="0"/>
                  <w:right w:val="single" w:color="auto" w:sz="4" w:space="0"/>
                </w:tcBorders>
              </w:tcPr>
            </w:tcPrChange>
          </w:tcPr>
          <w:p>
            <w:pPr>
              <w:pStyle w:val="52"/>
              <w:rPr>
                <w:rFonts w:cs="Arial"/>
                <w:szCs w:val="18"/>
              </w:rPr>
            </w:pPr>
            <w:r>
              <w:t>N/A</w:t>
            </w:r>
          </w:p>
        </w:tc>
        <w:tc>
          <w:tcPr>
            <w:tcW w:w="828" w:type="dxa"/>
            <w:tcBorders>
              <w:top w:val="single" w:color="auto" w:sz="4" w:space="0"/>
              <w:left w:val="single" w:color="auto" w:sz="4" w:space="0"/>
              <w:right w:val="single" w:color="auto" w:sz="4" w:space="0"/>
            </w:tcBorders>
            <w:tcPrChange w:id="336" w:author="Luyang Zhao-CMCC" w:date="2022-11-01T17:04:15Z">
              <w:tcPr>
                <w:tcW w:w="828" w:type="dxa"/>
                <w:tcBorders>
                  <w:top w:val="single" w:color="auto" w:sz="4" w:space="0"/>
                  <w:left w:val="single" w:color="auto" w:sz="4" w:space="0"/>
                  <w:right w:val="single" w:color="auto" w:sz="4" w:space="0"/>
                </w:tcBorders>
              </w:tcPr>
            </w:tcPrChange>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Change w:id="337" w:author="Luyang Zhao-CMCC" w:date="2022-11-01T17:04:15Z">
              <w:tcPr>
                <w:tcW w:w="1057" w:type="dxa"/>
                <w:tcBorders>
                  <w:top w:val="single" w:color="auto" w:sz="4" w:space="0"/>
                  <w:left w:val="single" w:color="auto" w:sz="4" w:space="0"/>
                  <w:right w:val="single" w:color="auto" w:sz="4" w:space="0"/>
                </w:tcBorders>
              </w:tcPr>
            </w:tcPrChange>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3540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8" w:author="Luyang Zhao-CMCC" w:date="2022-11-01T17:03:5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339" w:author="Luyang Zhao-CMCC" w:date="2022-11-01T17:03:58Z"/>
                <w:lang w:eastAsia="zh-CN"/>
              </w:rPr>
            </w:pPr>
            <w:del w:id="340" w:author="Luyang Zhao-CMCC" w:date="2022-11-01T17:03:58Z">
              <w:r>
                <w:rPr>
                  <w:lang w:eastAsia="zh-CN"/>
                </w:rPr>
                <w:delText>CA</w:delText>
              </w:r>
            </w:del>
            <w:del w:id="341" w:author="Luyang Zhao-CMCC" w:date="2022-11-01T17:03:58Z">
              <w:r>
                <w:rPr/>
                <w:delText>_</w:delText>
              </w:r>
            </w:del>
            <w:del w:id="342" w:author="Luyang Zhao-CMCC" w:date="2022-11-01T17:03:58Z">
              <w:r>
                <w:rPr>
                  <w:lang w:eastAsia="zh-CN"/>
                </w:rPr>
                <w:delText>n</w:delText>
              </w:r>
            </w:del>
            <w:del w:id="343" w:author="Luyang Zhao-CMCC" w:date="2022-11-01T17:03:58Z">
              <w:r>
                <w:rPr/>
                <w:delText>3</w:delText>
              </w:r>
            </w:del>
            <w:del w:id="344" w:author="Luyang Zhao-CMCC" w:date="2022-11-01T17:03:58Z">
              <w:r>
                <w:rPr>
                  <w:lang w:eastAsia="zh-CN"/>
                </w:rPr>
                <w:delText>-</w:delText>
              </w:r>
            </w:del>
            <w:del w:id="345" w:author="Luyang Zhao-CMCC" w:date="2022-11-01T17:03:58Z">
              <w:r>
                <w:rPr/>
                <w:delText>n7-n28</w:delText>
              </w:r>
            </w:del>
          </w:p>
        </w:tc>
        <w:tc>
          <w:tcPr>
            <w:tcW w:w="1146" w:type="dxa"/>
            <w:tcBorders>
              <w:top w:val="single" w:color="auto" w:sz="4" w:space="0"/>
              <w:left w:val="single" w:color="auto" w:sz="4" w:space="0"/>
              <w:right w:val="single" w:color="auto" w:sz="4" w:space="0"/>
            </w:tcBorders>
            <w:vAlign w:val="center"/>
          </w:tcPr>
          <w:p>
            <w:pPr>
              <w:pStyle w:val="52"/>
              <w:rPr>
                <w:del w:id="346" w:author="Luyang Zhao-CMCC" w:date="2022-11-01T17:03:58Z"/>
                <w:lang w:eastAsia="zh-CN"/>
              </w:rPr>
            </w:pPr>
            <w:del w:id="347" w:author="Luyang Zhao-CMCC" w:date="2022-11-01T17:03:58Z">
              <w:r>
                <w:rPr>
                  <w:lang w:eastAsia="zh-CN"/>
                </w:rPr>
                <w:delText>n</w:delText>
              </w:r>
            </w:del>
            <w:del w:id="348" w:author="Luyang Zhao-CMCC" w:date="2022-11-01T17:03:58Z">
              <w:r>
                <w:rPr/>
                <w:delText>3</w:delText>
              </w:r>
            </w:del>
          </w:p>
        </w:tc>
        <w:tc>
          <w:tcPr>
            <w:tcW w:w="960" w:type="dxa"/>
            <w:tcBorders>
              <w:top w:val="single" w:color="auto" w:sz="4" w:space="0"/>
              <w:left w:val="single" w:color="auto" w:sz="4" w:space="0"/>
              <w:right w:val="single" w:color="auto" w:sz="4" w:space="0"/>
            </w:tcBorders>
            <w:vAlign w:val="center"/>
          </w:tcPr>
          <w:p>
            <w:pPr>
              <w:pStyle w:val="52"/>
              <w:rPr>
                <w:del w:id="349" w:author="Luyang Zhao-CMCC" w:date="2022-11-01T17:03:58Z"/>
                <w:lang w:eastAsia="zh-CN"/>
              </w:rPr>
            </w:pPr>
            <w:del w:id="350" w:author="Luyang Zhao-CMCC" w:date="2022-11-01T17:03:58Z">
              <w:r>
                <w:rPr/>
                <w:delText>1747</w:delText>
              </w:r>
            </w:del>
          </w:p>
        </w:tc>
        <w:tc>
          <w:tcPr>
            <w:tcW w:w="964" w:type="dxa"/>
            <w:tcBorders>
              <w:top w:val="single" w:color="auto" w:sz="4" w:space="0"/>
              <w:left w:val="single" w:color="auto" w:sz="4" w:space="0"/>
              <w:right w:val="single" w:color="auto" w:sz="4" w:space="0"/>
            </w:tcBorders>
            <w:vAlign w:val="center"/>
          </w:tcPr>
          <w:p>
            <w:pPr>
              <w:pStyle w:val="52"/>
              <w:rPr>
                <w:del w:id="351" w:author="Luyang Zhao-CMCC" w:date="2022-11-01T17:03:58Z"/>
                <w:lang w:eastAsia="zh-CN"/>
              </w:rPr>
            </w:pPr>
            <w:del w:id="352" w:author="Luyang Zhao-CMCC" w:date="2022-11-01T17:03:58Z">
              <w:r>
                <w:rPr/>
                <w:delText>5</w:delText>
              </w:r>
            </w:del>
          </w:p>
        </w:tc>
        <w:tc>
          <w:tcPr>
            <w:tcW w:w="960" w:type="dxa"/>
            <w:tcBorders>
              <w:top w:val="single" w:color="auto" w:sz="4" w:space="0"/>
              <w:left w:val="single" w:color="auto" w:sz="4" w:space="0"/>
              <w:right w:val="single" w:color="auto" w:sz="4" w:space="0"/>
            </w:tcBorders>
            <w:vAlign w:val="center"/>
          </w:tcPr>
          <w:p>
            <w:pPr>
              <w:pStyle w:val="52"/>
              <w:rPr>
                <w:del w:id="353" w:author="Luyang Zhao-CMCC" w:date="2022-11-01T17:03:58Z"/>
                <w:lang w:eastAsia="zh-CN"/>
              </w:rPr>
            </w:pPr>
            <w:del w:id="354" w:author="Luyang Zhao-CMCC" w:date="2022-11-01T17:03:58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355" w:author="Luyang Zhao-CMCC" w:date="2022-11-01T17:03:58Z"/>
                <w:lang w:eastAsia="zh-CN"/>
              </w:rPr>
            </w:pPr>
            <w:del w:id="356" w:author="Luyang Zhao-CMCC" w:date="2022-11-01T17:03:58Z">
              <w:r>
                <w:rPr/>
                <w:delText>1842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57" w:author="Luyang Zhao-CMCC" w:date="2022-11-01T17:03:58Z"/>
              </w:rPr>
            </w:pPr>
            <w:del w:id="358" w:author="Luyang Zhao-CMCC" w:date="2022-11-01T17:03:5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359" w:author="Luyang Zhao-CMCC" w:date="2022-11-01T17:03:58Z"/>
                <w:lang w:eastAsia="zh-CN"/>
              </w:rPr>
            </w:pPr>
            <w:del w:id="360"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361" w:author="Luyang Zhao-CMCC" w:date="2022-11-01T17:03:58Z"/>
                <w:lang w:eastAsia="zh-CN"/>
              </w:rPr>
            </w:pPr>
            <w:del w:id="362"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3"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364"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365" w:author="Luyang Zhao-CMCC" w:date="2022-11-01T17:03:58Z"/>
                <w:lang w:eastAsia="zh-CN"/>
              </w:rPr>
            </w:pPr>
            <w:del w:id="366" w:author="Luyang Zhao-CMCC" w:date="2022-11-01T17:03:58Z">
              <w:r>
                <w:rPr/>
                <w:delText>n7</w:delText>
              </w:r>
            </w:del>
          </w:p>
        </w:tc>
        <w:tc>
          <w:tcPr>
            <w:tcW w:w="960" w:type="dxa"/>
            <w:tcBorders>
              <w:top w:val="single" w:color="auto" w:sz="4" w:space="0"/>
              <w:left w:val="single" w:color="auto" w:sz="4" w:space="0"/>
              <w:right w:val="single" w:color="auto" w:sz="4" w:space="0"/>
            </w:tcBorders>
            <w:vAlign w:val="center"/>
          </w:tcPr>
          <w:p>
            <w:pPr>
              <w:pStyle w:val="52"/>
              <w:rPr>
                <w:del w:id="367" w:author="Luyang Zhao-CMCC" w:date="2022-11-01T17:03:58Z"/>
                <w:lang w:eastAsia="zh-CN"/>
              </w:rPr>
            </w:pPr>
            <w:del w:id="368" w:author="Luyang Zhao-CMCC" w:date="2022-11-01T17:03:58Z">
              <w:r>
                <w:rPr/>
                <w:delText>2543</w:delText>
              </w:r>
            </w:del>
          </w:p>
        </w:tc>
        <w:tc>
          <w:tcPr>
            <w:tcW w:w="964" w:type="dxa"/>
            <w:tcBorders>
              <w:top w:val="single" w:color="auto" w:sz="4" w:space="0"/>
              <w:left w:val="single" w:color="auto" w:sz="4" w:space="0"/>
              <w:right w:val="single" w:color="auto" w:sz="4" w:space="0"/>
            </w:tcBorders>
            <w:vAlign w:val="center"/>
          </w:tcPr>
          <w:p>
            <w:pPr>
              <w:pStyle w:val="52"/>
              <w:rPr>
                <w:del w:id="369" w:author="Luyang Zhao-CMCC" w:date="2022-11-01T17:03:58Z"/>
                <w:lang w:eastAsia="zh-CN"/>
              </w:rPr>
            </w:pPr>
            <w:del w:id="370" w:author="Luyang Zhao-CMCC" w:date="2022-11-01T17:03:58Z">
              <w:r>
                <w:rPr/>
                <w:delText>5</w:delText>
              </w:r>
            </w:del>
          </w:p>
        </w:tc>
        <w:tc>
          <w:tcPr>
            <w:tcW w:w="960" w:type="dxa"/>
            <w:tcBorders>
              <w:top w:val="single" w:color="auto" w:sz="4" w:space="0"/>
              <w:left w:val="single" w:color="auto" w:sz="4" w:space="0"/>
              <w:right w:val="single" w:color="auto" w:sz="4" w:space="0"/>
            </w:tcBorders>
            <w:vAlign w:val="center"/>
          </w:tcPr>
          <w:p>
            <w:pPr>
              <w:pStyle w:val="52"/>
              <w:rPr>
                <w:del w:id="371" w:author="Luyang Zhao-CMCC" w:date="2022-11-01T17:03:58Z"/>
                <w:lang w:eastAsia="zh-CN"/>
              </w:rPr>
            </w:pPr>
            <w:del w:id="372" w:author="Luyang Zhao-CMCC" w:date="2022-11-01T17:03:58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373" w:author="Luyang Zhao-CMCC" w:date="2022-11-01T17:03:58Z"/>
                <w:lang w:eastAsia="zh-CN"/>
              </w:rPr>
            </w:pPr>
            <w:del w:id="374" w:author="Luyang Zhao-CMCC" w:date="2022-11-01T17:03:58Z">
              <w:r>
                <w:rPr/>
                <w:delText>2663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75" w:author="Luyang Zhao-CMCC" w:date="2022-11-01T17:03:58Z"/>
              </w:rPr>
            </w:pPr>
            <w:del w:id="376" w:author="Luyang Zhao-CMCC" w:date="2022-11-01T17:03:5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377" w:author="Luyang Zhao-CMCC" w:date="2022-11-01T17:03:58Z"/>
                <w:lang w:eastAsia="zh-CN"/>
              </w:rPr>
            </w:pPr>
            <w:del w:id="378"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379" w:author="Luyang Zhao-CMCC" w:date="2022-11-01T17:03:58Z"/>
                <w:lang w:eastAsia="zh-CN"/>
              </w:rPr>
            </w:pPr>
            <w:del w:id="380"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1"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382"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383" w:author="Luyang Zhao-CMCC" w:date="2022-11-01T17:03:58Z"/>
                <w:lang w:eastAsia="zh-CN"/>
              </w:rPr>
            </w:pPr>
            <w:del w:id="384" w:author="Luyang Zhao-CMCC" w:date="2022-11-01T17:03:58Z">
              <w:r>
                <w:rPr/>
                <w:delText>n28</w:delText>
              </w:r>
            </w:del>
          </w:p>
        </w:tc>
        <w:tc>
          <w:tcPr>
            <w:tcW w:w="960" w:type="dxa"/>
            <w:tcBorders>
              <w:top w:val="single" w:color="auto" w:sz="4" w:space="0"/>
              <w:left w:val="single" w:color="auto" w:sz="4" w:space="0"/>
              <w:right w:val="single" w:color="auto" w:sz="4" w:space="0"/>
            </w:tcBorders>
            <w:vAlign w:val="center"/>
          </w:tcPr>
          <w:p>
            <w:pPr>
              <w:pStyle w:val="52"/>
              <w:rPr>
                <w:del w:id="385" w:author="Luyang Zhao-CMCC" w:date="2022-11-01T17:03:58Z"/>
                <w:lang w:eastAsia="zh-CN"/>
              </w:rPr>
            </w:pPr>
            <w:del w:id="386" w:author="Luyang Zhao-CMCC" w:date="2022-11-01T17:03:58Z">
              <w:r>
                <w:rPr/>
                <w:delText>741</w:delText>
              </w:r>
            </w:del>
          </w:p>
        </w:tc>
        <w:tc>
          <w:tcPr>
            <w:tcW w:w="964" w:type="dxa"/>
            <w:tcBorders>
              <w:top w:val="single" w:color="auto" w:sz="4" w:space="0"/>
              <w:left w:val="single" w:color="auto" w:sz="4" w:space="0"/>
              <w:right w:val="single" w:color="auto" w:sz="4" w:space="0"/>
            </w:tcBorders>
            <w:vAlign w:val="center"/>
          </w:tcPr>
          <w:p>
            <w:pPr>
              <w:pStyle w:val="52"/>
              <w:rPr>
                <w:del w:id="387" w:author="Luyang Zhao-CMCC" w:date="2022-11-01T17:03:58Z"/>
                <w:lang w:eastAsia="zh-CN"/>
              </w:rPr>
            </w:pPr>
            <w:del w:id="388" w:author="Luyang Zhao-CMCC" w:date="2022-11-01T17:03:58Z">
              <w:r>
                <w:rPr/>
                <w:delText>5</w:delText>
              </w:r>
            </w:del>
          </w:p>
        </w:tc>
        <w:tc>
          <w:tcPr>
            <w:tcW w:w="960" w:type="dxa"/>
            <w:tcBorders>
              <w:top w:val="single" w:color="auto" w:sz="4" w:space="0"/>
              <w:left w:val="single" w:color="auto" w:sz="4" w:space="0"/>
              <w:right w:val="single" w:color="auto" w:sz="4" w:space="0"/>
            </w:tcBorders>
            <w:vAlign w:val="center"/>
          </w:tcPr>
          <w:p>
            <w:pPr>
              <w:pStyle w:val="52"/>
              <w:rPr>
                <w:del w:id="389" w:author="Luyang Zhao-CMCC" w:date="2022-11-01T17:03:58Z"/>
                <w:lang w:eastAsia="zh-CN"/>
              </w:rPr>
            </w:pPr>
            <w:del w:id="390" w:author="Luyang Zhao-CMCC" w:date="2022-11-01T17:03:58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391" w:author="Luyang Zhao-CMCC" w:date="2022-11-01T17:03:58Z"/>
                <w:lang w:eastAsia="zh-CN"/>
              </w:rPr>
            </w:pPr>
            <w:del w:id="392" w:author="Luyang Zhao-CMCC" w:date="2022-11-01T17:03:58Z">
              <w:r>
                <w:rPr/>
                <w:delText>796</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93" w:author="Luyang Zhao-CMCC" w:date="2022-11-01T17:03:58Z"/>
              </w:rPr>
            </w:pPr>
            <w:del w:id="394" w:author="Luyang Zhao-CMCC" w:date="2022-11-01T17:03:58Z">
              <w:r>
                <w:rPr/>
                <w:delText>20.0</w:delText>
              </w:r>
            </w:del>
          </w:p>
        </w:tc>
        <w:tc>
          <w:tcPr>
            <w:tcW w:w="828" w:type="dxa"/>
            <w:tcBorders>
              <w:top w:val="single" w:color="auto" w:sz="4" w:space="0"/>
              <w:left w:val="single" w:color="auto" w:sz="4" w:space="0"/>
              <w:right w:val="single" w:color="auto" w:sz="4" w:space="0"/>
            </w:tcBorders>
            <w:vAlign w:val="center"/>
          </w:tcPr>
          <w:p>
            <w:pPr>
              <w:pStyle w:val="52"/>
              <w:rPr>
                <w:del w:id="395" w:author="Luyang Zhao-CMCC" w:date="2022-11-01T17:03:58Z"/>
                <w:lang w:eastAsia="zh-CN"/>
              </w:rPr>
            </w:pPr>
            <w:del w:id="396"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397" w:author="Luyang Zhao-CMCC" w:date="2022-11-01T17:03:58Z"/>
                <w:lang w:eastAsia="zh-CN"/>
              </w:rPr>
            </w:pPr>
            <w:del w:id="398" w:author="Luyang Zhao-CMCC" w:date="2022-11-01T17:03:58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9"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400"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401" w:author="Luyang Zhao-CMCC" w:date="2022-11-01T17:03:58Z"/>
                <w:lang w:eastAsia="zh-CN"/>
              </w:rPr>
            </w:pPr>
            <w:del w:id="402" w:author="Luyang Zhao-CMCC" w:date="2022-11-01T17:03:58Z">
              <w:r>
                <w:rPr>
                  <w:lang w:eastAsia="zh-CN"/>
                </w:rPr>
                <w:delText>n</w:delText>
              </w:r>
            </w:del>
            <w:del w:id="403" w:author="Luyang Zhao-CMCC" w:date="2022-11-01T17:03:58Z">
              <w:r>
                <w:rPr/>
                <w:delText>3</w:delText>
              </w:r>
            </w:del>
          </w:p>
        </w:tc>
        <w:tc>
          <w:tcPr>
            <w:tcW w:w="960" w:type="dxa"/>
            <w:tcBorders>
              <w:top w:val="single" w:color="auto" w:sz="4" w:space="0"/>
              <w:left w:val="single" w:color="auto" w:sz="4" w:space="0"/>
              <w:right w:val="single" w:color="auto" w:sz="4" w:space="0"/>
            </w:tcBorders>
          </w:tcPr>
          <w:p>
            <w:pPr>
              <w:pStyle w:val="52"/>
              <w:rPr>
                <w:del w:id="404" w:author="Luyang Zhao-CMCC" w:date="2022-11-01T17:03:58Z"/>
                <w:lang w:eastAsia="zh-CN"/>
              </w:rPr>
            </w:pPr>
            <w:del w:id="405" w:author="Luyang Zhao-CMCC" w:date="2022-11-01T17:03:58Z">
              <w:r>
                <w:rPr/>
                <w:delText>1712.5</w:delText>
              </w:r>
            </w:del>
          </w:p>
        </w:tc>
        <w:tc>
          <w:tcPr>
            <w:tcW w:w="964" w:type="dxa"/>
            <w:tcBorders>
              <w:top w:val="single" w:color="auto" w:sz="4" w:space="0"/>
              <w:left w:val="single" w:color="auto" w:sz="4" w:space="0"/>
              <w:right w:val="single" w:color="auto" w:sz="4" w:space="0"/>
            </w:tcBorders>
          </w:tcPr>
          <w:p>
            <w:pPr>
              <w:pStyle w:val="52"/>
              <w:rPr>
                <w:del w:id="406" w:author="Luyang Zhao-CMCC" w:date="2022-11-01T17:03:58Z"/>
                <w:lang w:eastAsia="zh-CN"/>
              </w:rPr>
            </w:pPr>
            <w:del w:id="407" w:author="Luyang Zhao-CMCC" w:date="2022-11-01T17:03:58Z">
              <w:r>
                <w:rPr/>
                <w:delText>5</w:delText>
              </w:r>
            </w:del>
          </w:p>
        </w:tc>
        <w:tc>
          <w:tcPr>
            <w:tcW w:w="960" w:type="dxa"/>
            <w:tcBorders>
              <w:top w:val="single" w:color="auto" w:sz="4" w:space="0"/>
              <w:left w:val="single" w:color="auto" w:sz="4" w:space="0"/>
              <w:right w:val="single" w:color="auto" w:sz="4" w:space="0"/>
            </w:tcBorders>
          </w:tcPr>
          <w:p>
            <w:pPr>
              <w:pStyle w:val="52"/>
              <w:rPr>
                <w:del w:id="408" w:author="Luyang Zhao-CMCC" w:date="2022-11-01T17:03:58Z"/>
                <w:lang w:eastAsia="zh-CN"/>
              </w:rPr>
            </w:pPr>
            <w:del w:id="409" w:author="Luyang Zhao-CMCC" w:date="2022-11-01T17:03:58Z">
              <w:r>
                <w:rPr/>
                <w:delText>25</w:delText>
              </w:r>
            </w:del>
          </w:p>
        </w:tc>
        <w:tc>
          <w:tcPr>
            <w:tcW w:w="960" w:type="dxa"/>
            <w:tcBorders>
              <w:top w:val="single" w:color="auto" w:sz="4" w:space="0"/>
              <w:left w:val="single" w:color="auto" w:sz="4" w:space="0"/>
              <w:right w:val="single" w:color="auto" w:sz="4" w:space="0"/>
            </w:tcBorders>
          </w:tcPr>
          <w:p>
            <w:pPr>
              <w:pStyle w:val="52"/>
              <w:rPr>
                <w:del w:id="410" w:author="Luyang Zhao-CMCC" w:date="2022-11-01T17:03:58Z"/>
                <w:lang w:eastAsia="zh-CN"/>
              </w:rPr>
            </w:pPr>
            <w:del w:id="411" w:author="Luyang Zhao-CMCC" w:date="2022-11-01T17:03:58Z">
              <w:r>
                <w:rPr/>
                <w:delText>1807.5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2" w:author="Luyang Zhao-CMCC" w:date="2022-11-01T17:03:58Z"/>
              </w:rPr>
            </w:pPr>
            <w:del w:id="413" w:author="Luyang Zhao-CMCC" w:date="2022-11-01T17:03:58Z">
              <w:r>
                <w:rPr/>
                <w:delText>N/A</w:delText>
              </w:r>
            </w:del>
          </w:p>
        </w:tc>
        <w:tc>
          <w:tcPr>
            <w:tcW w:w="828" w:type="dxa"/>
            <w:tcBorders>
              <w:top w:val="single" w:color="auto" w:sz="4" w:space="0"/>
              <w:left w:val="single" w:color="auto" w:sz="4" w:space="0"/>
              <w:right w:val="single" w:color="auto" w:sz="4" w:space="0"/>
            </w:tcBorders>
          </w:tcPr>
          <w:p>
            <w:pPr>
              <w:pStyle w:val="52"/>
              <w:rPr>
                <w:del w:id="414" w:author="Luyang Zhao-CMCC" w:date="2022-11-01T17:03:58Z"/>
                <w:lang w:eastAsia="zh-CN"/>
              </w:rPr>
            </w:pPr>
            <w:del w:id="415"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16" w:author="Luyang Zhao-CMCC" w:date="2022-11-01T17:03:58Z"/>
                <w:lang w:eastAsia="zh-CN"/>
              </w:rPr>
            </w:pPr>
            <w:del w:id="417"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419"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420" w:author="Luyang Zhao-CMCC" w:date="2022-11-01T17:03:58Z"/>
                <w:lang w:eastAsia="zh-CN"/>
              </w:rPr>
            </w:pPr>
            <w:del w:id="421" w:author="Luyang Zhao-CMCC" w:date="2022-11-01T17:03:58Z">
              <w:r>
                <w:rPr/>
                <w:delText>n7</w:delText>
              </w:r>
            </w:del>
          </w:p>
        </w:tc>
        <w:tc>
          <w:tcPr>
            <w:tcW w:w="960" w:type="dxa"/>
            <w:tcBorders>
              <w:top w:val="single" w:color="auto" w:sz="4" w:space="0"/>
              <w:left w:val="single" w:color="auto" w:sz="4" w:space="0"/>
              <w:right w:val="single" w:color="auto" w:sz="4" w:space="0"/>
            </w:tcBorders>
          </w:tcPr>
          <w:p>
            <w:pPr>
              <w:pStyle w:val="52"/>
              <w:rPr>
                <w:del w:id="422" w:author="Luyang Zhao-CMCC" w:date="2022-11-01T17:03:58Z"/>
                <w:lang w:eastAsia="zh-CN"/>
              </w:rPr>
            </w:pPr>
            <w:del w:id="423" w:author="Luyang Zhao-CMCC" w:date="2022-11-01T17:03:58Z">
              <w:r>
                <w:rPr/>
                <w:delText>2562</w:delText>
              </w:r>
            </w:del>
          </w:p>
        </w:tc>
        <w:tc>
          <w:tcPr>
            <w:tcW w:w="964" w:type="dxa"/>
            <w:tcBorders>
              <w:top w:val="single" w:color="auto" w:sz="4" w:space="0"/>
              <w:left w:val="single" w:color="auto" w:sz="4" w:space="0"/>
              <w:right w:val="single" w:color="auto" w:sz="4" w:space="0"/>
            </w:tcBorders>
          </w:tcPr>
          <w:p>
            <w:pPr>
              <w:pStyle w:val="52"/>
              <w:rPr>
                <w:del w:id="424" w:author="Luyang Zhao-CMCC" w:date="2022-11-01T17:03:58Z"/>
                <w:lang w:eastAsia="zh-CN"/>
              </w:rPr>
            </w:pPr>
            <w:del w:id="425" w:author="Luyang Zhao-CMCC" w:date="2022-11-01T17:03:58Z">
              <w:r>
                <w:rPr/>
                <w:delText>5</w:delText>
              </w:r>
            </w:del>
          </w:p>
        </w:tc>
        <w:tc>
          <w:tcPr>
            <w:tcW w:w="960" w:type="dxa"/>
            <w:tcBorders>
              <w:top w:val="single" w:color="auto" w:sz="4" w:space="0"/>
              <w:left w:val="single" w:color="auto" w:sz="4" w:space="0"/>
              <w:right w:val="single" w:color="auto" w:sz="4" w:space="0"/>
            </w:tcBorders>
          </w:tcPr>
          <w:p>
            <w:pPr>
              <w:pStyle w:val="52"/>
              <w:rPr>
                <w:del w:id="426" w:author="Luyang Zhao-CMCC" w:date="2022-11-01T17:03:58Z"/>
                <w:lang w:eastAsia="zh-CN"/>
              </w:rPr>
            </w:pPr>
            <w:del w:id="427" w:author="Luyang Zhao-CMCC" w:date="2022-11-01T17:03:58Z">
              <w:r>
                <w:rPr/>
                <w:delText>25</w:delText>
              </w:r>
            </w:del>
          </w:p>
        </w:tc>
        <w:tc>
          <w:tcPr>
            <w:tcW w:w="960" w:type="dxa"/>
            <w:tcBorders>
              <w:top w:val="single" w:color="auto" w:sz="4" w:space="0"/>
              <w:left w:val="single" w:color="auto" w:sz="4" w:space="0"/>
              <w:right w:val="single" w:color="auto" w:sz="4" w:space="0"/>
            </w:tcBorders>
          </w:tcPr>
          <w:p>
            <w:pPr>
              <w:pStyle w:val="52"/>
              <w:rPr>
                <w:del w:id="428" w:author="Luyang Zhao-CMCC" w:date="2022-11-01T17:03:58Z"/>
                <w:lang w:eastAsia="zh-CN"/>
              </w:rPr>
            </w:pPr>
            <w:del w:id="429" w:author="Luyang Zhao-CMCC" w:date="2022-11-01T17:03:58Z">
              <w:r>
                <w:rPr/>
                <w:delText>2682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30" w:author="Luyang Zhao-CMCC" w:date="2022-11-01T17:03:58Z"/>
              </w:rPr>
            </w:pPr>
            <w:del w:id="431" w:author="Luyang Zhao-CMCC" w:date="2022-11-01T17:03:58Z">
              <w:r>
                <w:rPr/>
                <w:delText>17.0</w:delText>
              </w:r>
            </w:del>
          </w:p>
        </w:tc>
        <w:tc>
          <w:tcPr>
            <w:tcW w:w="828" w:type="dxa"/>
            <w:tcBorders>
              <w:top w:val="single" w:color="auto" w:sz="4" w:space="0"/>
              <w:left w:val="single" w:color="auto" w:sz="4" w:space="0"/>
              <w:right w:val="single" w:color="auto" w:sz="4" w:space="0"/>
            </w:tcBorders>
            <w:vAlign w:val="center"/>
          </w:tcPr>
          <w:p>
            <w:pPr>
              <w:pStyle w:val="52"/>
              <w:rPr>
                <w:del w:id="432" w:author="Luyang Zhao-CMCC" w:date="2022-11-01T17:03:58Z"/>
                <w:lang w:eastAsia="zh-CN"/>
              </w:rPr>
            </w:pPr>
            <w:del w:id="433"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34" w:author="Luyang Zhao-CMCC" w:date="2022-11-01T17:03:58Z"/>
                <w:lang w:eastAsia="zh-CN"/>
              </w:rPr>
            </w:pPr>
            <w:del w:id="435" w:author="Luyang Zhao-CMCC" w:date="2022-11-01T17:03:5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6"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437"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438" w:author="Luyang Zhao-CMCC" w:date="2022-11-01T17:03:58Z"/>
                <w:lang w:eastAsia="zh-CN"/>
              </w:rPr>
            </w:pPr>
            <w:del w:id="439" w:author="Luyang Zhao-CMCC" w:date="2022-11-01T17:03:58Z">
              <w:r>
                <w:rPr/>
                <w:delText>n28</w:delText>
              </w:r>
            </w:del>
          </w:p>
        </w:tc>
        <w:tc>
          <w:tcPr>
            <w:tcW w:w="960" w:type="dxa"/>
            <w:tcBorders>
              <w:top w:val="single" w:color="auto" w:sz="4" w:space="0"/>
              <w:left w:val="single" w:color="auto" w:sz="4" w:space="0"/>
              <w:right w:val="single" w:color="auto" w:sz="4" w:space="0"/>
            </w:tcBorders>
          </w:tcPr>
          <w:p>
            <w:pPr>
              <w:pStyle w:val="52"/>
              <w:rPr>
                <w:del w:id="440" w:author="Luyang Zhao-CMCC" w:date="2022-11-01T17:03:58Z"/>
                <w:lang w:eastAsia="zh-CN"/>
              </w:rPr>
            </w:pPr>
            <w:del w:id="441" w:author="Luyang Zhao-CMCC" w:date="2022-11-01T17:03:58Z">
              <w:r>
                <w:rPr/>
                <w:delText>743</w:delText>
              </w:r>
            </w:del>
          </w:p>
        </w:tc>
        <w:tc>
          <w:tcPr>
            <w:tcW w:w="964" w:type="dxa"/>
            <w:tcBorders>
              <w:top w:val="single" w:color="auto" w:sz="4" w:space="0"/>
              <w:left w:val="single" w:color="auto" w:sz="4" w:space="0"/>
              <w:right w:val="single" w:color="auto" w:sz="4" w:space="0"/>
            </w:tcBorders>
          </w:tcPr>
          <w:p>
            <w:pPr>
              <w:pStyle w:val="52"/>
              <w:rPr>
                <w:del w:id="442" w:author="Luyang Zhao-CMCC" w:date="2022-11-01T17:03:58Z"/>
                <w:lang w:eastAsia="zh-CN"/>
              </w:rPr>
            </w:pPr>
            <w:del w:id="443" w:author="Luyang Zhao-CMCC" w:date="2022-11-01T17:03:58Z">
              <w:r>
                <w:rPr/>
                <w:delText>5</w:delText>
              </w:r>
            </w:del>
          </w:p>
        </w:tc>
        <w:tc>
          <w:tcPr>
            <w:tcW w:w="960" w:type="dxa"/>
            <w:tcBorders>
              <w:top w:val="single" w:color="auto" w:sz="4" w:space="0"/>
              <w:left w:val="single" w:color="auto" w:sz="4" w:space="0"/>
              <w:right w:val="single" w:color="auto" w:sz="4" w:space="0"/>
            </w:tcBorders>
          </w:tcPr>
          <w:p>
            <w:pPr>
              <w:pStyle w:val="52"/>
              <w:rPr>
                <w:del w:id="444" w:author="Luyang Zhao-CMCC" w:date="2022-11-01T17:03:58Z"/>
                <w:lang w:eastAsia="zh-CN"/>
              </w:rPr>
            </w:pPr>
            <w:del w:id="445" w:author="Luyang Zhao-CMCC" w:date="2022-11-01T17:03:58Z">
              <w:r>
                <w:rPr/>
                <w:delText>25</w:delText>
              </w:r>
            </w:del>
          </w:p>
        </w:tc>
        <w:tc>
          <w:tcPr>
            <w:tcW w:w="960" w:type="dxa"/>
            <w:tcBorders>
              <w:top w:val="single" w:color="auto" w:sz="4" w:space="0"/>
              <w:left w:val="single" w:color="auto" w:sz="4" w:space="0"/>
              <w:right w:val="single" w:color="auto" w:sz="4" w:space="0"/>
            </w:tcBorders>
          </w:tcPr>
          <w:p>
            <w:pPr>
              <w:pStyle w:val="52"/>
              <w:rPr>
                <w:del w:id="446" w:author="Luyang Zhao-CMCC" w:date="2022-11-01T17:03:58Z"/>
                <w:lang w:eastAsia="zh-CN"/>
              </w:rPr>
            </w:pPr>
            <w:del w:id="447" w:author="Luyang Zhao-CMCC" w:date="2022-11-01T17:03:58Z">
              <w:r>
                <w:rPr/>
                <w:delText>798</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48" w:author="Luyang Zhao-CMCC" w:date="2022-11-01T17:03:58Z"/>
              </w:rPr>
            </w:pPr>
            <w:del w:id="449" w:author="Luyang Zhao-CMCC" w:date="2022-11-01T17:03:5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50" w:author="Luyang Zhao-CMCC" w:date="2022-11-01T17:03:58Z"/>
                <w:lang w:eastAsia="zh-CN"/>
              </w:rPr>
            </w:pPr>
            <w:del w:id="451"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52" w:author="Luyang Zhao-CMCC" w:date="2022-11-01T17:03:58Z"/>
                <w:lang w:eastAsia="zh-CN"/>
              </w:rPr>
            </w:pPr>
            <w:del w:id="453"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4"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455"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456" w:author="Luyang Zhao-CMCC" w:date="2022-11-01T17:03:58Z"/>
                <w:lang w:eastAsia="zh-CN"/>
              </w:rPr>
            </w:pPr>
            <w:del w:id="457" w:author="Luyang Zhao-CMCC" w:date="2022-11-01T17:03:58Z">
              <w:r>
                <w:rPr>
                  <w:lang w:eastAsia="zh-CN"/>
                </w:rPr>
                <w:delText>n</w:delText>
              </w:r>
            </w:del>
            <w:del w:id="458" w:author="Luyang Zhao-CMCC" w:date="2022-11-01T17:03:58Z">
              <w:r>
                <w:rPr/>
                <w:delText>3</w:delText>
              </w:r>
            </w:del>
          </w:p>
        </w:tc>
        <w:tc>
          <w:tcPr>
            <w:tcW w:w="960" w:type="dxa"/>
            <w:tcBorders>
              <w:top w:val="single" w:color="auto" w:sz="4" w:space="0"/>
              <w:left w:val="single" w:color="auto" w:sz="4" w:space="0"/>
              <w:right w:val="single" w:color="auto" w:sz="4" w:space="0"/>
            </w:tcBorders>
          </w:tcPr>
          <w:p>
            <w:pPr>
              <w:pStyle w:val="52"/>
              <w:rPr>
                <w:del w:id="459" w:author="Luyang Zhao-CMCC" w:date="2022-11-01T17:03:58Z"/>
                <w:lang w:eastAsia="zh-CN"/>
              </w:rPr>
            </w:pPr>
            <w:del w:id="460" w:author="Luyang Zhao-CMCC" w:date="2022-11-01T17:03:58Z">
              <w:r>
                <w:rPr>
                  <w:lang w:eastAsia="fi-FI"/>
                </w:rPr>
                <w:delText>1737.5</w:delText>
              </w:r>
            </w:del>
          </w:p>
        </w:tc>
        <w:tc>
          <w:tcPr>
            <w:tcW w:w="964" w:type="dxa"/>
            <w:tcBorders>
              <w:top w:val="single" w:color="auto" w:sz="4" w:space="0"/>
              <w:left w:val="single" w:color="auto" w:sz="4" w:space="0"/>
              <w:right w:val="single" w:color="auto" w:sz="4" w:space="0"/>
            </w:tcBorders>
          </w:tcPr>
          <w:p>
            <w:pPr>
              <w:pStyle w:val="52"/>
              <w:rPr>
                <w:del w:id="461" w:author="Luyang Zhao-CMCC" w:date="2022-11-01T17:03:58Z"/>
                <w:lang w:eastAsia="zh-CN"/>
              </w:rPr>
            </w:pPr>
            <w:del w:id="462" w:author="Luyang Zhao-CMCC" w:date="2022-11-01T17:03:58Z">
              <w:r>
                <w:rPr>
                  <w:lang w:eastAsia="fi-FI"/>
                </w:rPr>
                <w:delText>5</w:delText>
              </w:r>
            </w:del>
          </w:p>
        </w:tc>
        <w:tc>
          <w:tcPr>
            <w:tcW w:w="960" w:type="dxa"/>
            <w:tcBorders>
              <w:top w:val="single" w:color="auto" w:sz="4" w:space="0"/>
              <w:left w:val="single" w:color="auto" w:sz="4" w:space="0"/>
              <w:right w:val="single" w:color="auto" w:sz="4" w:space="0"/>
            </w:tcBorders>
          </w:tcPr>
          <w:p>
            <w:pPr>
              <w:pStyle w:val="52"/>
              <w:rPr>
                <w:del w:id="463" w:author="Luyang Zhao-CMCC" w:date="2022-11-01T17:03:58Z"/>
                <w:lang w:eastAsia="zh-CN"/>
              </w:rPr>
            </w:pPr>
            <w:del w:id="464" w:author="Luyang Zhao-CMCC" w:date="2022-11-01T17:03:58Z">
              <w:r>
                <w:rPr>
                  <w:lang w:eastAsia="fi-FI"/>
                </w:rPr>
                <w:delText>25</w:delText>
              </w:r>
            </w:del>
          </w:p>
        </w:tc>
        <w:tc>
          <w:tcPr>
            <w:tcW w:w="960" w:type="dxa"/>
            <w:tcBorders>
              <w:top w:val="single" w:color="auto" w:sz="4" w:space="0"/>
              <w:left w:val="single" w:color="auto" w:sz="4" w:space="0"/>
              <w:right w:val="single" w:color="auto" w:sz="4" w:space="0"/>
            </w:tcBorders>
          </w:tcPr>
          <w:p>
            <w:pPr>
              <w:pStyle w:val="52"/>
              <w:rPr>
                <w:del w:id="465" w:author="Luyang Zhao-CMCC" w:date="2022-11-01T17:03:58Z"/>
                <w:lang w:eastAsia="zh-CN"/>
              </w:rPr>
            </w:pPr>
            <w:del w:id="466" w:author="Luyang Zhao-CMCC" w:date="2022-11-01T17:03:58Z">
              <w:r>
                <w:rPr>
                  <w:lang w:eastAsia="fi-FI"/>
                </w:rPr>
                <w:delText>1832.5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7" w:author="Luyang Zhao-CMCC" w:date="2022-11-01T17:03:58Z"/>
              </w:rPr>
            </w:pPr>
            <w:del w:id="468" w:author="Luyang Zhao-CMCC" w:date="2022-11-01T17:03:58Z">
              <w:r>
                <w:rPr>
                  <w:lang w:eastAsia="fi-FI"/>
                </w:rPr>
                <w:delText>16.5</w:delText>
              </w:r>
            </w:del>
          </w:p>
        </w:tc>
        <w:tc>
          <w:tcPr>
            <w:tcW w:w="828" w:type="dxa"/>
            <w:tcBorders>
              <w:top w:val="single" w:color="auto" w:sz="4" w:space="0"/>
              <w:left w:val="single" w:color="auto" w:sz="4" w:space="0"/>
              <w:right w:val="single" w:color="auto" w:sz="4" w:space="0"/>
            </w:tcBorders>
            <w:vAlign w:val="center"/>
          </w:tcPr>
          <w:p>
            <w:pPr>
              <w:pStyle w:val="52"/>
              <w:rPr>
                <w:del w:id="469" w:author="Luyang Zhao-CMCC" w:date="2022-11-01T17:03:58Z"/>
                <w:lang w:eastAsia="zh-CN"/>
              </w:rPr>
            </w:pPr>
            <w:del w:id="470"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71" w:author="Luyang Zhao-CMCC" w:date="2022-11-01T17:03:58Z"/>
                <w:lang w:eastAsia="zh-CN"/>
              </w:rPr>
            </w:pPr>
            <w:del w:id="472" w:author="Luyang Zhao-CMCC" w:date="2022-11-01T17:03:58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3"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474"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475" w:author="Luyang Zhao-CMCC" w:date="2022-11-01T17:03:58Z"/>
                <w:lang w:eastAsia="zh-CN"/>
              </w:rPr>
            </w:pPr>
            <w:del w:id="476" w:author="Luyang Zhao-CMCC" w:date="2022-11-01T17:03:58Z">
              <w:r>
                <w:rPr/>
                <w:delText>n7</w:delText>
              </w:r>
            </w:del>
          </w:p>
        </w:tc>
        <w:tc>
          <w:tcPr>
            <w:tcW w:w="960" w:type="dxa"/>
            <w:tcBorders>
              <w:top w:val="single" w:color="auto" w:sz="4" w:space="0"/>
              <w:left w:val="single" w:color="auto" w:sz="4" w:space="0"/>
              <w:right w:val="single" w:color="auto" w:sz="4" w:space="0"/>
            </w:tcBorders>
          </w:tcPr>
          <w:p>
            <w:pPr>
              <w:pStyle w:val="52"/>
              <w:rPr>
                <w:del w:id="477" w:author="Luyang Zhao-CMCC" w:date="2022-11-01T17:03:58Z"/>
                <w:lang w:eastAsia="zh-CN"/>
              </w:rPr>
            </w:pPr>
            <w:del w:id="478" w:author="Luyang Zhao-CMCC" w:date="2022-11-01T17:03:58Z">
              <w:r>
                <w:rPr>
                  <w:lang w:eastAsia="fi-FI"/>
                </w:rPr>
                <w:delText>2543</w:delText>
              </w:r>
            </w:del>
          </w:p>
        </w:tc>
        <w:tc>
          <w:tcPr>
            <w:tcW w:w="964" w:type="dxa"/>
            <w:tcBorders>
              <w:top w:val="single" w:color="auto" w:sz="4" w:space="0"/>
              <w:left w:val="single" w:color="auto" w:sz="4" w:space="0"/>
              <w:right w:val="single" w:color="auto" w:sz="4" w:space="0"/>
            </w:tcBorders>
          </w:tcPr>
          <w:p>
            <w:pPr>
              <w:pStyle w:val="52"/>
              <w:rPr>
                <w:del w:id="479" w:author="Luyang Zhao-CMCC" w:date="2022-11-01T17:03:58Z"/>
                <w:lang w:eastAsia="zh-CN"/>
              </w:rPr>
            </w:pPr>
            <w:del w:id="480" w:author="Luyang Zhao-CMCC" w:date="2022-11-01T17:03:5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481" w:author="Luyang Zhao-CMCC" w:date="2022-11-01T17:03:58Z"/>
                <w:lang w:eastAsia="zh-CN"/>
              </w:rPr>
            </w:pPr>
            <w:del w:id="482" w:author="Luyang Zhao-CMCC" w:date="2022-11-01T17:03:5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483" w:author="Luyang Zhao-CMCC" w:date="2022-11-01T17:03:58Z"/>
                <w:lang w:eastAsia="zh-CN"/>
              </w:rPr>
            </w:pPr>
            <w:del w:id="484" w:author="Luyang Zhao-CMCC" w:date="2022-11-01T17:03:58Z">
              <w:r>
                <w:rPr>
                  <w:lang w:eastAsia="fi-FI"/>
                </w:rPr>
                <w:delText>2663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5" w:author="Luyang Zhao-CMCC" w:date="2022-11-01T17:03:58Z"/>
              </w:rPr>
            </w:pPr>
            <w:del w:id="486" w:author="Luyang Zhao-CMCC" w:date="2022-11-01T17:03:58Z">
              <w:r>
                <w:rPr>
                  <w:lang w:eastAsia="fi-FI"/>
                </w:rPr>
                <w:delText>N/A</w:delText>
              </w:r>
            </w:del>
          </w:p>
        </w:tc>
        <w:tc>
          <w:tcPr>
            <w:tcW w:w="828" w:type="dxa"/>
            <w:tcBorders>
              <w:top w:val="single" w:color="auto" w:sz="4" w:space="0"/>
              <w:left w:val="single" w:color="auto" w:sz="4" w:space="0"/>
              <w:right w:val="single" w:color="auto" w:sz="4" w:space="0"/>
            </w:tcBorders>
            <w:vAlign w:val="center"/>
          </w:tcPr>
          <w:p>
            <w:pPr>
              <w:pStyle w:val="52"/>
              <w:rPr>
                <w:del w:id="487" w:author="Luyang Zhao-CMCC" w:date="2022-11-01T17:03:58Z"/>
                <w:lang w:eastAsia="zh-CN"/>
              </w:rPr>
            </w:pPr>
            <w:del w:id="488"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89" w:author="Luyang Zhao-CMCC" w:date="2022-11-01T17:03:58Z"/>
                <w:lang w:eastAsia="zh-CN"/>
              </w:rPr>
            </w:pPr>
            <w:del w:id="490" w:author="Luyang Zhao-CMCC" w:date="2022-11-01T17:03:5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1" w:author="Luyang Zhao-CMCC" w:date="2022-11-01T17:03:5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92" w:author="Luyang Zhao-CMCC" w:date="2022-11-01T17:03:58Z"/>
                <w:lang w:eastAsia="zh-CN"/>
              </w:rPr>
            </w:pPr>
          </w:p>
        </w:tc>
        <w:tc>
          <w:tcPr>
            <w:tcW w:w="1146" w:type="dxa"/>
            <w:tcBorders>
              <w:top w:val="single" w:color="auto" w:sz="4" w:space="0"/>
              <w:left w:val="single" w:color="auto" w:sz="4" w:space="0"/>
              <w:right w:val="single" w:color="auto" w:sz="4" w:space="0"/>
            </w:tcBorders>
            <w:vAlign w:val="center"/>
          </w:tcPr>
          <w:p>
            <w:pPr>
              <w:pStyle w:val="52"/>
              <w:rPr>
                <w:del w:id="493" w:author="Luyang Zhao-CMCC" w:date="2022-11-01T17:03:58Z"/>
                <w:lang w:eastAsia="zh-CN"/>
              </w:rPr>
            </w:pPr>
            <w:del w:id="494" w:author="Luyang Zhao-CMCC" w:date="2022-11-01T17:03:58Z">
              <w:r>
                <w:rPr/>
                <w:delText>n28</w:delText>
              </w:r>
            </w:del>
          </w:p>
        </w:tc>
        <w:tc>
          <w:tcPr>
            <w:tcW w:w="960" w:type="dxa"/>
            <w:tcBorders>
              <w:top w:val="single" w:color="auto" w:sz="4" w:space="0"/>
              <w:left w:val="single" w:color="auto" w:sz="4" w:space="0"/>
              <w:right w:val="single" w:color="auto" w:sz="4" w:space="0"/>
            </w:tcBorders>
          </w:tcPr>
          <w:p>
            <w:pPr>
              <w:pStyle w:val="52"/>
              <w:rPr>
                <w:del w:id="495" w:author="Luyang Zhao-CMCC" w:date="2022-11-01T17:03:58Z"/>
                <w:lang w:eastAsia="zh-CN"/>
              </w:rPr>
            </w:pPr>
            <w:del w:id="496" w:author="Luyang Zhao-CMCC" w:date="2022-11-01T17:03:58Z">
              <w:r>
                <w:rPr>
                  <w:lang w:eastAsia="fi-FI"/>
                </w:rPr>
                <w:delText>710.5</w:delText>
              </w:r>
            </w:del>
          </w:p>
        </w:tc>
        <w:tc>
          <w:tcPr>
            <w:tcW w:w="964" w:type="dxa"/>
            <w:tcBorders>
              <w:top w:val="single" w:color="auto" w:sz="4" w:space="0"/>
              <w:left w:val="single" w:color="auto" w:sz="4" w:space="0"/>
              <w:right w:val="single" w:color="auto" w:sz="4" w:space="0"/>
            </w:tcBorders>
          </w:tcPr>
          <w:p>
            <w:pPr>
              <w:pStyle w:val="52"/>
              <w:rPr>
                <w:del w:id="497" w:author="Luyang Zhao-CMCC" w:date="2022-11-01T17:03:58Z"/>
                <w:lang w:eastAsia="zh-CN"/>
              </w:rPr>
            </w:pPr>
            <w:del w:id="498" w:author="Luyang Zhao-CMCC" w:date="2022-11-01T17:03:5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499" w:author="Luyang Zhao-CMCC" w:date="2022-11-01T17:03:58Z"/>
                <w:lang w:eastAsia="zh-CN"/>
              </w:rPr>
            </w:pPr>
            <w:del w:id="500" w:author="Luyang Zhao-CMCC" w:date="2022-11-01T17:03:5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501" w:author="Luyang Zhao-CMCC" w:date="2022-11-01T17:03:58Z"/>
                <w:lang w:eastAsia="zh-CN"/>
              </w:rPr>
            </w:pPr>
            <w:del w:id="502" w:author="Luyang Zhao-CMCC" w:date="2022-11-01T17:03:58Z">
              <w:r>
                <w:rPr>
                  <w:lang w:eastAsia="fi-FI"/>
                </w:rPr>
                <w:delText>765.5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03" w:author="Luyang Zhao-CMCC" w:date="2022-11-01T17:03:58Z"/>
              </w:rPr>
            </w:pPr>
            <w:del w:id="504" w:author="Luyang Zhao-CMCC" w:date="2022-11-01T17:03:58Z">
              <w:r>
                <w:rPr>
                  <w:lang w:eastAsia="fi-FI"/>
                </w:rPr>
                <w:delText>N/A</w:delText>
              </w:r>
            </w:del>
          </w:p>
        </w:tc>
        <w:tc>
          <w:tcPr>
            <w:tcW w:w="828" w:type="dxa"/>
            <w:tcBorders>
              <w:top w:val="single" w:color="auto" w:sz="4" w:space="0"/>
              <w:left w:val="single" w:color="auto" w:sz="4" w:space="0"/>
              <w:right w:val="single" w:color="auto" w:sz="4" w:space="0"/>
            </w:tcBorders>
            <w:vAlign w:val="center"/>
          </w:tcPr>
          <w:p>
            <w:pPr>
              <w:pStyle w:val="52"/>
              <w:rPr>
                <w:del w:id="505" w:author="Luyang Zhao-CMCC" w:date="2022-11-01T17:03:58Z"/>
                <w:lang w:eastAsia="zh-CN"/>
              </w:rPr>
            </w:pPr>
            <w:del w:id="506" w:author="Luyang Zhao-CMCC" w:date="2022-11-01T17:03:58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07" w:author="Luyang Zhao-CMCC" w:date="2022-11-01T17:03:58Z"/>
                <w:lang w:eastAsia="zh-CN"/>
              </w:rPr>
            </w:pPr>
            <w:del w:id="508" w:author="Luyang Zhao-CMCC" w:date="2022-11-01T17:03:5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9" w:author="Luyang Zhao-CMCC" w:date="2022-11-01T17:03:5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510" w:author="Luyang Zhao-CMCC" w:date="2022-11-01T17:03:58Z"/>
                <w:lang w:eastAsia="zh-CN"/>
              </w:rPr>
            </w:pPr>
            <w:del w:id="511" w:author="Luyang Zhao-CMCC" w:date="2022-11-01T17:03:58Z">
              <w:r>
                <w:rPr/>
                <w:delText>CA_n3-n7-n78</w:delText>
              </w:r>
            </w:del>
          </w:p>
        </w:tc>
        <w:tc>
          <w:tcPr>
            <w:tcW w:w="1146" w:type="dxa"/>
            <w:tcBorders>
              <w:top w:val="single" w:color="auto" w:sz="4" w:space="0"/>
              <w:left w:val="single" w:color="auto" w:sz="4" w:space="0"/>
              <w:right w:val="single" w:color="auto" w:sz="4" w:space="0"/>
            </w:tcBorders>
          </w:tcPr>
          <w:p>
            <w:pPr>
              <w:pStyle w:val="52"/>
              <w:rPr>
                <w:del w:id="512" w:author="Luyang Zhao-CMCC" w:date="2022-11-01T17:03:58Z"/>
                <w:lang w:eastAsia="zh-CN"/>
              </w:rPr>
            </w:pPr>
            <w:del w:id="513" w:author="Luyang Zhao-CMCC" w:date="2022-11-01T17:03:58Z">
              <w:r>
                <w:rPr>
                  <w:rFonts w:eastAsia="Malgun Gothic"/>
                </w:rPr>
                <w:delText>n3</w:delText>
              </w:r>
            </w:del>
          </w:p>
        </w:tc>
        <w:tc>
          <w:tcPr>
            <w:tcW w:w="960" w:type="dxa"/>
            <w:tcBorders>
              <w:top w:val="single" w:color="auto" w:sz="4" w:space="0"/>
              <w:left w:val="single" w:color="auto" w:sz="4" w:space="0"/>
              <w:right w:val="single" w:color="auto" w:sz="4" w:space="0"/>
            </w:tcBorders>
          </w:tcPr>
          <w:p>
            <w:pPr>
              <w:pStyle w:val="52"/>
              <w:rPr>
                <w:del w:id="514" w:author="Luyang Zhao-CMCC" w:date="2022-11-01T17:03:58Z"/>
                <w:lang w:eastAsia="zh-CN"/>
              </w:rPr>
            </w:pPr>
            <w:del w:id="515" w:author="Luyang Zhao-CMCC" w:date="2022-11-01T17:03:58Z">
              <w:r>
                <w:rPr>
                  <w:lang w:eastAsia="zh-CN"/>
                </w:rPr>
                <w:delText>1725</w:delText>
              </w:r>
            </w:del>
          </w:p>
        </w:tc>
        <w:tc>
          <w:tcPr>
            <w:tcW w:w="964" w:type="dxa"/>
            <w:tcBorders>
              <w:top w:val="single" w:color="auto" w:sz="4" w:space="0"/>
              <w:left w:val="single" w:color="auto" w:sz="4" w:space="0"/>
              <w:right w:val="single" w:color="auto" w:sz="4" w:space="0"/>
            </w:tcBorders>
          </w:tcPr>
          <w:p>
            <w:pPr>
              <w:pStyle w:val="52"/>
              <w:rPr>
                <w:del w:id="516" w:author="Luyang Zhao-CMCC" w:date="2022-11-01T17:03:58Z"/>
                <w:lang w:eastAsia="zh-CN"/>
              </w:rPr>
            </w:pPr>
            <w:del w:id="517" w:author="Luyang Zhao-CMCC" w:date="2022-11-01T17:03:5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518" w:author="Luyang Zhao-CMCC" w:date="2022-11-01T17:03:58Z"/>
                <w:lang w:eastAsia="zh-CN"/>
              </w:rPr>
            </w:pPr>
            <w:del w:id="519" w:author="Luyang Zhao-CMCC" w:date="2022-11-01T17:03:5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520" w:author="Luyang Zhao-CMCC" w:date="2022-11-01T17:03:58Z"/>
                <w:lang w:eastAsia="zh-CN"/>
              </w:rPr>
            </w:pPr>
            <w:del w:id="521" w:author="Luyang Zhao-CMCC" w:date="2022-11-01T17:03:58Z">
              <w:r>
                <w:rPr>
                  <w:lang w:eastAsia="zh-CN"/>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22" w:author="Luyang Zhao-CMCC" w:date="2022-11-01T17:03:58Z"/>
              </w:rPr>
            </w:pPr>
            <w:del w:id="523" w:author="Luyang Zhao-CMCC" w:date="2022-11-01T17:03:58Z">
              <w:r>
                <w:rPr>
                  <w:lang w:eastAsia="zh-CN"/>
                </w:rPr>
                <w:delText>17.6</w:delText>
              </w:r>
            </w:del>
          </w:p>
        </w:tc>
        <w:tc>
          <w:tcPr>
            <w:tcW w:w="828" w:type="dxa"/>
            <w:tcBorders>
              <w:top w:val="single" w:color="auto" w:sz="4" w:space="0"/>
              <w:left w:val="single" w:color="auto" w:sz="4" w:space="0"/>
              <w:right w:val="single" w:color="auto" w:sz="4" w:space="0"/>
            </w:tcBorders>
          </w:tcPr>
          <w:p>
            <w:pPr>
              <w:pStyle w:val="52"/>
              <w:rPr>
                <w:del w:id="524" w:author="Luyang Zhao-CMCC" w:date="2022-11-01T17:03:58Z"/>
                <w:lang w:eastAsia="zh-CN"/>
              </w:rPr>
            </w:pPr>
            <w:del w:id="525" w:author="Luyang Zhao-CMCC" w:date="2022-11-01T17:03:5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526" w:author="Luyang Zhao-CMCC" w:date="2022-11-01T17:03:58Z"/>
                <w:lang w:eastAsia="zh-CN"/>
              </w:rPr>
            </w:pPr>
            <w:del w:id="527" w:author="Luyang Zhao-CMCC" w:date="2022-11-01T17:03:58Z">
              <w:r>
                <w:rPr/>
                <w:delText>IMD</w:delText>
              </w:r>
            </w:del>
            <w:del w:id="528" w:author="Luyang Zhao-CMCC" w:date="2022-11-01T17:03:58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9"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530"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531" w:author="Luyang Zhao-CMCC" w:date="2022-11-01T17:03:58Z"/>
                <w:lang w:eastAsia="zh-CN"/>
              </w:rPr>
            </w:pPr>
            <w:del w:id="532" w:author="Luyang Zhao-CMCC" w:date="2022-11-01T17:03:58Z">
              <w:r>
                <w:rPr>
                  <w:rFonts w:eastAsia="Malgun Gothic"/>
                </w:rPr>
                <w:delText>n7</w:delText>
              </w:r>
            </w:del>
          </w:p>
        </w:tc>
        <w:tc>
          <w:tcPr>
            <w:tcW w:w="960" w:type="dxa"/>
            <w:tcBorders>
              <w:top w:val="single" w:color="auto" w:sz="4" w:space="0"/>
              <w:left w:val="single" w:color="auto" w:sz="4" w:space="0"/>
              <w:right w:val="single" w:color="auto" w:sz="4" w:space="0"/>
            </w:tcBorders>
          </w:tcPr>
          <w:p>
            <w:pPr>
              <w:pStyle w:val="52"/>
              <w:rPr>
                <w:del w:id="533" w:author="Luyang Zhao-CMCC" w:date="2022-11-01T17:03:58Z"/>
                <w:lang w:eastAsia="zh-CN"/>
              </w:rPr>
            </w:pPr>
            <w:del w:id="534" w:author="Luyang Zhao-CMCC" w:date="2022-11-01T17:03:58Z">
              <w:r>
                <w:rPr>
                  <w:rFonts w:eastAsia="Malgun Gothic"/>
                </w:rPr>
                <w:delText>25</w:delText>
              </w:r>
            </w:del>
            <w:del w:id="535" w:author="Luyang Zhao-CMCC" w:date="2022-11-01T17:03:58Z">
              <w:r>
                <w:rPr>
                  <w:lang w:eastAsia="zh-CN"/>
                </w:rPr>
                <w:delText>65</w:delText>
              </w:r>
            </w:del>
          </w:p>
        </w:tc>
        <w:tc>
          <w:tcPr>
            <w:tcW w:w="964" w:type="dxa"/>
            <w:tcBorders>
              <w:top w:val="single" w:color="auto" w:sz="4" w:space="0"/>
              <w:left w:val="single" w:color="auto" w:sz="4" w:space="0"/>
              <w:right w:val="single" w:color="auto" w:sz="4" w:space="0"/>
            </w:tcBorders>
          </w:tcPr>
          <w:p>
            <w:pPr>
              <w:pStyle w:val="52"/>
              <w:rPr>
                <w:del w:id="536" w:author="Luyang Zhao-CMCC" w:date="2022-11-01T17:03:58Z"/>
                <w:lang w:eastAsia="zh-CN"/>
              </w:rPr>
            </w:pPr>
            <w:del w:id="537" w:author="Luyang Zhao-CMCC" w:date="2022-11-01T17:03:5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538" w:author="Luyang Zhao-CMCC" w:date="2022-11-01T17:03:58Z"/>
                <w:lang w:eastAsia="zh-CN"/>
              </w:rPr>
            </w:pPr>
            <w:del w:id="539" w:author="Luyang Zhao-CMCC" w:date="2022-11-01T17:03:5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540" w:author="Luyang Zhao-CMCC" w:date="2022-11-01T17:03:58Z"/>
                <w:lang w:eastAsia="zh-CN"/>
              </w:rPr>
            </w:pPr>
            <w:del w:id="541" w:author="Luyang Zhao-CMCC" w:date="2022-11-01T17:03:58Z">
              <w:r>
                <w:rPr>
                  <w:lang w:eastAsia="zh-CN"/>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42" w:author="Luyang Zhao-CMCC" w:date="2022-11-01T17:03:58Z"/>
              </w:rPr>
            </w:pPr>
            <w:del w:id="543" w:author="Luyang Zhao-CMCC" w:date="2022-11-01T17:03:58Z">
              <w:r>
                <w:rPr>
                  <w:rFonts w:eastAsia="Malgun Gothic"/>
                </w:rPr>
                <w:delText>N/A</w:delText>
              </w:r>
            </w:del>
          </w:p>
        </w:tc>
        <w:tc>
          <w:tcPr>
            <w:tcW w:w="828" w:type="dxa"/>
            <w:tcBorders>
              <w:top w:val="single" w:color="auto" w:sz="4" w:space="0"/>
              <w:left w:val="single" w:color="auto" w:sz="4" w:space="0"/>
              <w:right w:val="single" w:color="auto" w:sz="4" w:space="0"/>
            </w:tcBorders>
          </w:tcPr>
          <w:p>
            <w:pPr>
              <w:pStyle w:val="52"/>
              <w:rPr>
                <w:del w:id="544" w:author="Luyang Zhao-CMCC" w:date="2022-11-01T17:03:58Z"/>
                <w:lang w:eastAsia="zh-CN"/>
              </w:rPr>
            </w:pPr>
            <w:del w:id="545" w:author="Luyang Zhao-CMCC" w:date="2022-11-01T17:03:5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546" w:author="Luyang Zhao-CMCC" w:date="2022-11-01T17:03:58Z"/>
                <w:lang w:eastAsia="zh-CN"/>
              </w:rPr>
            </w:pPr>
            <w:del w:id="547"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8"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549"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550" w:author="Luyang Zhao-CMCC" w:date="2022-11-01T17:03:58Z"/>
                <w:lang w:eastAsia="zh-CN"/>
              </w:rPr>
            </w:pPr>
            <w:del w:id="551" w:author="Luyang Zhao-CMCC" w:date="2022-11-01T17:03:58Z">
              <w:r>
                <w:rPr>
                  <w:rFonts w:eastAsia="Malgun Gothic"/>
                </w:rPr>
                <w:delText>n78</w:delText>
              </w:r>
            </w:del>
          </w:p>
        </w:tc>
        <w:tc>
          <w:tcPr>
            <w:tcW w:w="960" w:type="dxa"/>
            <w:tcBorders>
              <w:top w:val="single" w:color="auto" w:sz="4" w:space="0"/>
              <w:left w:val="single" w:color="auto" w:sz="4" w:space="0"/>
              <w:right w:val="single" w:color="auto" w:sz="4" w:space="0"/>
            </w:tcBorders>
          </w:tcPr>
          <w:p>
            <w:pPr>
              <w:pStyle w:val="52"/>
              <w:rPr>
                <w:del w:id="552" w:author="Luyang Zhao-CMCC" w:date="2022-11-01T17:03:58Z"/>
                <w:lang w:eastAsia="zh-CN"/>
              </w:rPr>
            </w:pPr>
            <w:del w:id="553" w:author="Luyang Zhao-CMCC" w:date="2022-11-01T17:03:58Z">
              <w:r>
                <w:rPr>
                  <w:lang w:eastAsia="zh-CN"/>
                </w:rPr>
                <w:delText>3310</w:delText>
              </w:r>
            </w:del>
          </w:p>
        </w:tc>
        <w:tc>
          <w:tcPr>
            <w:tcW w:w="964" w:type="dxa"/>
            <w:tcBorders>
              <w:top w:val="single" w:color="auto" w:sz="4" w:space="0"/>
              <w:left w:val="single" w:color="auto" w:sz="4" w:space="0"/>
              <w:right w:val="single" w:color="auto" w:sz="4" w:space="0"/>
            </w:tcBorders>
          </w:tcPr>
          <w:p>
            <w:pPr>
              <w:pStyle w:val="52"/>
              <w:rPr>
                <w:del w:id="554" w:author="Luyang Zhao-CMCC" w:date="2022-11-01T17:03:58Z"/>
                <w:lang w:eastAsia="zh-CN"/>
              </w:rPr>
            </w:pPr>
            <w:del w:id="555" w:author="Luyang Zhao-CMCC" w:date="2022-11-01T17:03:5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556" w:author="Luyang Zhao-CMCC" w:date="2022-11-01T17:03:58Z"/>
                <w:lang w:eastAsia="zh-CN"/>
              </w:rPr>
            </w:pPr>
            <w:del w:id="557" w:author="Luyang Zhao-CMCC" w:date="2022-11-01T17:03:5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558" w:author="Luyang Zhao-CMCC" w:date="2022-11-01T17:03:58Z"/>
                <w:lang w:eastAsia="zh-CN"/>
              </w:rPr>
            </w:pPr>
            <w:del w:id="559" w:author="Luyang Zhao-CMCC" w:date="2022-11-01T17:03:58Z">
              <w:r>
                <w:rPr>
                  <w:lang w:eastAsia="zh-CN"/>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60" w:author="Luyang Zhao-CMCC" w:date="2022-11-01T17:03:58Z"/>
              </w:rPr>
            </w:pPr>
            <w:del w:id="561" w:author="Luyang Zhao-CMCC" w:date="2022-11-01T17:03:58Z">
              <w:r>
                <w:rPr>
                  <w:rFonts w:eastAsia="Malgun Gothic"/>
                </w:rPr>
                <w:delText>N/A</w:delText>
              </w:r>
            </w:del>
          </w:p>
        </w:tc>
        <w:tc>
          <w:tcPr>
            <w:tcW w:w="828" w:type="dxa"/>
            <w:tcBorders>
              <w:top w:val="single" w:color="auto" w:sz="4" w:space="0"/>
              <w:left w:val="single" w:color="auto" w:sz="4" w:space="0"/>
              <w:right w:val="single" w:color="auto" w:sz="4" w:space="0"/>
            </w:tcBorders>
          </w:tcPr>
          <w:p>
            <w:pPr>
              <w:pStyle w:val="52"/>
              <w:rPr>
                <w:del w:id="562" w:author="Luyang Zhao-CMCC" w:date="2022-11-01T17:03:58Z"/>
                <w:lang w:eastAsia="zh-CN"/>
              </w:rPr>
            </w:pPr>
            <w:del w:id="563" w:author="Luyang Zhao-CMCC" w:date="2022-11-01T17:03:5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564" w:author="Luyang Zhao-CMCC" w:date="2022-11-01T17:03:58Z"/>
                <w:lang w:eastAsia="zh-CN"/>
              </w:rPr>
            </w:pPr>
            <w:del w:id="565"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6"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567"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568" w:author="Luyang Zhao-CMCC" w:date="2022-11-01T17:03:58Z"/>
                <w:lang w:eastAsia="zh-CN"/>
              </w:rPr>
            </w:pPr>
            <w:del w:id="569" w:author="Luyang Zhao-CMCC" w:date="2022-11-01T17:03:58Z">
              <w:r>
                <w:rPr>
                  <w:rFonts w:eastAsia="Malgun Gothic"/>
                </w:rPr>
                <w:delText>n3</w:delText>
              </w:r>
            </w:del>
          </w:p>
        </w:tc>
        <w:tc>
          <w:tcPr>
            <w:tcW w:w="960" w:type="dxa"/>
            <w:tcBorders>
              <w:top w:val="single" w:color="auto" w:sz="4" w:space="0"/>
              <w:left w:val="single" w:color="auto" w:sz="4" w:space="0"/>
              <w:right w:val="single" w:color="auto" w:sz="4" w:space="0"/>
            </w:tcBorders>
          </w:tcPr>
          <w:p>
            <w:pPr>
              <w:pStyle w:val="52"/>
              <w:rPr>
                <w:del w:id="570" w:author="Luyang Zhao-CMCC" w:date="2022-11-01T17:03:58Z"/>
                <w:lang w:eastAsia="zh-CN"/>
              </w:rPr>
            </w:pPr>
            <w:del w:id="571" w:author="Luyang Zhao-CMCC" w:date="2022-11-01T17:03:58Z">
              <w:r>
                <w:rPr>
                  <w:lang w:eastAsia="zh-CN"/>
                </w:rPr>
                <w:delText>1725</w:delText>
              </w:r>
            </w:del>
          </w:p>
        </w:tc>
        <w:tc>
          <w:tcPr>
            <w:tcW w:w="964" w:type="dxa"/>
            <w:tcBorders>
              <w:top w:val="single" w:color="auto" w:sz="4" w:space="0"/>
              <w:left w:val="single" w:color="auto" w:sz="4" w:space="0"/>
              <w:right w:val="single" w:color="auto" w:sz="4" w:space="0"/>
            </w:tcBorders>
          </w:tcPr>
          <w:p>
            <w:pPr>
              <w:pStyle w:val="52"/>
              <w:rPr>
                <w:del w:id="572" w:author="Luyang Zhao-CMCC" w:date="2022-11-01T17:03:58Z"/>
                <w:lang w:eastAsia="zh-CN"/>
              </w:rPr>
            </w:pPr>
            <w:del w:id="573" w:author="Luyang Zhao-CMCC" w:date="2022-11-01T17:03:5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574" w:author="Luyang Zhao-CMCC" w:date="2022-11-01T17:03:58Z"/>
                <w:lang w:eastAsia="zh-CN"/>
              </w:rPr>
            </w:pPr>
            <w:del w:id="575" w:author="Luyang Zhao-CMCC" w:date="2022-11-01T17:03:5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576" w:author="Luyang Zhao-CMCC" w:date="2022-11-01T17:03:58Z"/>
                <w:lang w:eastAsia="zh-CN"/>
              </w:rPr>
            </w:pPr>
            <w:del w:id="577" w:author="Luyang Zhao-CMCC" w:date="2022-11-01T17:03:58Z">
              <w:r>
                <w:rPr>
                  <w:lang w:eastAsia="zh-CN"/>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78" w:author="Luyang Zhao-CMCC" w:date="2022-11-01T17:03:58Z"/>
              </w:rPr>
            </w:pPr>
            <w:del w:id="579" w:author="Luyang Zhao-CMCC" w:date="2022-11-01T17:03:58Z">
              <w:r>
                <w:rPr>
                  <w:lang w:eastAsia="zh-CN"/>
                </w:rPr>
                <w:delText>8.6</w:delText>
              </w:r>
            </w:del>
          </w:p>
        </w:tc>
        <w:tc>
          <w:tcPr>
            <w:tcW w:w="828" w:type="dxa"/>
            <w:tcBorders>
              <w:top w:val="single" w:color="auto" w:sz="4" w:space="0"/>
              <w:left w:val="single" w:color="auto" w:sz="4" w:space="0"/>
              <w:right w:val="single" w:color="auto" w:sz="4" w:space="0"/>
            </w:tcBorders>
          </w:tcPr>
          <w:p>
            <w:pPr>
              <w:pStyle w:val="52"/>
              <w:rPr>
                <w:del w:id="580" w:author="Luyang Zhao-CMCC" w:date="2022-11-01T17:03:58Z"/>
                <w:lang w:eastAsia="zh-CN"/>
              </w:rPr>
            </w:pPr>
            <w:del w:id="581" w:author="Luyang Zhao-CMCC" w:date="2022-11-01T17:03:5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582" w:author="Luyang Zhao-CMCC" w:date="2022-11-01T17:03:58Z"/>
                <w:lang w:eastAsia="zh-CN"/>
              </w:rPr>
            </w:pPr>
            <w:del w:id="583" w:author="Luyang Zhao-CMCC" w:date="2022-11-01T17:03:58Z">
              <w:r>
                <w:rPr/>
                <w:delText>IMD</w:delText>
              </w:r>
            </w:del>
            <w:del w:id="584" w:author="Luyang Zhao-CMCC" w:date="2022-11-01T17:03:58Z">
              <w:r>
                <w:rPr>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5"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586"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587" w:author="Luyang Zhao-CMCC" w:date="2022-11-01T17:03:58Z"/>
                <w:lang w:eastAsia="zh-CN"/>
              </w:rPr>
            </w:pPr>
            <w:del w:id="588" w:author="Luyang Zhao-CMCC" w:date="2022-11-01T17:03:58Z">
              <w:r>
                <w:rPr>
                  <w:rFonts w:eastAsia="Malgun Gothic"/>
                </w:rPr>
                <w:delText>n7</w:delText>
              </w:r>
            </w:del>
          </w:p>
        </w:tc>
        <w:tc>
          <w:tcPr>
            <w:tcW w:w="960" w:type="dxa"/>
            <w:tcBorders>
              <w:top w:val="single" w:color="auto" w:sz="4" w:space="0"/>
              <w:left w:val="single" w:color="auto" w:sz="4" w:space="0"/>
              <w:right w:val="single" w:color="auto" w:sz="4" w:space="0"/>
            </w:tcBorders>
          </w:tcPr>
          <w:p>
            <w:pPr>
              <w:pStyle w:val="52"/>
              <w:rPr>
                <w:del w:id="589" w:author="Luyang Zhao-CMCC" w:date="2022-11-01T17:03:58Z"/>
                <w:lang w:eastAsia="zh-CN"/>
              </w:rPr>
            </w:pPr>
            <w:del w:id="590" w:author="Luyang Zhao-CMCC" w:date="2022-11-01T17:03:58Z">
              <w:r>
                <w:rPr>
                  <w:rFonts w:eastAsia="Malgun Gothic"/>
                </w:rPr>
                <w:delText>25</w:delText>
              </w:r>
            </w:del>
            <w:del w:id="591" w:author="Luyang Zhao-CMCC" w:date="2022-11-01T17:03:58Z">
              <w:r>
                <w:rPr>
                  <w:lang w:eastAsia="zh-CN"/>
                </w:rPr>
                <w:delText>65</w:delText>
              </w:r>
            </w:del>
          </w:p>
        </w:tc>
        <w:tc>
          <w:tcPr>
            <w:tcW w:w="964" w:type="dxa"/>
            <w:tcBorders>
              <w:top w:val="single" w:color="auto" w:sz="4" w:space="0"/>
              <w:left w:val="single" w:color="auto" w:sz="4" w:space="0"/>
              <w:right w:val="single" w:color="auto" w:sz="4" w:space="0"/>
            </w:tcBorders>
          </w:tcPr>
          <w:p>
            <w:pPr>
              <w:pStyle w:val="52"/>
              <w:rPr>
                <w:del w:id="592" w:author="Luyang Zhao-CMCC" w:date="2022-11-01T17:03:58Z"/>
                <w:lang w:eastAsia="zh-CN"/>
              </w:rPr>
            </w:pPr>
            <w:del w:id="593" w:author="Luyang Zhao-CMCC" w:date="2022-11-01T17:03:5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594" w:author="Luyang Zhao-CMCC" w:date="2022-11-01T17:03:58Z"/>
                <w:lang w:eastAsia="zh-CN"/>
              </w:rPr>
            </w:pPr>
            <w:del w:id="595" w:author="Luyang Zhao-CMCC" w:date="2022-11-01T17:03:5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596" w:author="Luyang Zhao-CMCC" w:date="2022-11-01T17:03:58Z"/>
                <w:lang w:eastAsia="zh-CN"/>
              </w:rPr>
            </w:pPr>
            <w:del w:id="597" w:author="Luyang Zhao-CMCC" w:date="2022-11-01T17:03:58Z">
              <w:r>
                <w:rPr>
                  <w:rFonts w:eastAsia="Malgun Gothic"/>
                </w:rPr>
                <w:delText>26</w:delText>
              </w:r>
            </w:del>
            <w:del w:id="598" w:author="Luyang Zhao-CMCC" w:date="2022-11-01T17:03:58Z">
              <w:r>
                <w:rPr>
                  <w:lang w:eastAsia="zh-CN"/>
                </w:rPr>
                <w:delText>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99" w:author="Luyang Zhao-CMCC" w:date="2022-11-01T17:03:58Z"/>
              </w:rPr>
            </w:pPr>
            <w:del w:id="600" w:author="Luyang Zhao-CMCC" w:date="2022-11-01T17:03:58Z">
              <w:r>
                <w:rPr>
                  <w:rFonts w:eastAsia="Malgun Gothic"/>
                </w:rPr>
                <w:delText>N/A</w:delText>
              </w:r>
            </w:del>
          </w:p>
        </w:tc>
        <w:tc>
          <w:tcPr>
            <w:tcW w:w="828" w:type="dxa"/>
            <w:tcBorders>
              <w:top w:val="single" w:color="auto" w:sz="4" w:space="0"/>
              <w:left w:val="single" w:color="auto" w:sz="4" w:space="0"/>
              <w:right w:val="single" w:color="auto" w:sz="4" w:space="0"/>
            </w:tcBorders>
          </w:tcPr>
          <w:p>
            <w:pPr>
              <w:pStyle w:val="52"/>
              <w:rPr>
                <w:del w:id="601" w:author="Luyang Zhao-CMCC" w:date="2022-11-01T17:03:58Z"/>
                <w:lang w:eastAsia="zh-CN"/>
              </w:rPr>
            </w:pPr>
            <w:del w:id="602" w:author="Luyang Zhao-CMCC" w:date="2022-11-01T17:03:5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03" w:author="Luyang Zhao-CMCC" w:date="2022-11-01T17:03:58Z"/>
                <w:lang w:eastAsia="zh-CN"/>
              </w:rPr>
            </w:pPr>
            <w:del w:id="604"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05"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606"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607" w:author="Luyang Zhao-CMCC" w:date="2022-11-01T17:03:58Z"/>
                <w:lang w:eastAsia="zh-CN"/>
              </w:rPr>
            </w:pPr>
            <w:del w:id="608" w:author="Luyang Zhao-CMCC" w:date="2022-11-01T17:03:58Z">
              <w:r>
                <w:rPr>
                  <w:rFonts w:eastAsia="Malgun Gothic"/>
                </w:rPr>
                <w:delText>n78</w:delText>
              </w:r>
            </w:del>
          </w:p>
        </w:tc>
        <w:tc>
          <w:tcPr>
            <w:tcW w:w="960" w:type="dxa"/>
            <w:tcBorders>
              <w:top w:val="single" w:color="auto" w:sz="4" w:space="0"/>
              <w:left w:val="single" w:color="auto" w:sz="4" w:space="0"/>
              <w:right w:val="single" w:color="auto" w:sz="4" w:space="0"/>
            </w:tcBorders>
          </w:tcPr>
          <w:p>
            <w:pPr>
              <w:pStyle w:val="52"/>
              <w:rPr>
                <w:del w:id="609" w:author="Luyang Zhao-CMCC" w:date="2022-11-01T17:03:58Z"/>
                <w:lang w:eastAsia="zh-CN"/>
              </w:rPr>
            </w:pPr>
            <w:del w:id="610" w:author="Luyang Zhao-CMCC" w:date="2022-11-01T17:03:58Z">
              <w:r>
                <w:rPr>
                  <w:rFonts w:eastAsia="Malgun Gothic"/>
                </w:rPr>
                <w:delText>34</w:delText>
              </w:r>
            </w:del>
            <w:del w:id="611" w:author="Luyang Zhao-CMCC" w:date="2022-11-01T17:03:58Z">
              <w:r>
                <w:rPr>
                  <w:lang w:eastAsia="zh-CN"/>
                </w:rPr>
                <w:delText>75</w:delText>
              </w:r>
            </w:del>
          </w:p>
        </w:tc>
        <w:tc>
          <w:tcPr>
            <w:tcW w:w="964" w:type="dxa"/>
            <w:tcBorders>
              <w:top w:val="single" w:color="auto" w:sz="4" w:space="0"/>
              <w:left w:val="single" w:color="auto" w:sz="4" w:space="0"/>
              <w:right w:val="single" w:color="auto" w:sz="4" w:space="0"/>
            </w:tcBorders>
          </w:tcPr>
          <w:p>
            <w:pPr>
              <w:pStyle w:val="52"/>
              <w:rPr>
                <w:del w:id="612" w:author="Luyang Zhao-CMCC" w:date="2022-11-01T17:03:58Z"/>
                <w:lang w:eastAsia="zh-CN"/>
              </w:rPr>
            </w:pPr>
            <w:del w:id="613" w:author="Luyang Zhao-CMCC" w:date="2022-11-01T17:03:5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614" w:author="Luyang Zhao-CMCC" w:date="2022-11-01T17:03:58Z"/>
                <w:lang w:eastAsia="zh-CN"/>
              </w:rPr>
            </w:pPr>
            <w:del w:id="615" w:author="Luyang Zhao-CMCC" w:date="2022-11-01T17:03:5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616" w:author="Luyang Zhao-CMCC" w:date="2022-11-01T17:03:58Z"/>
                <w:lang w:eastAsia="zh-CN"/>
              </w:rPr>
            </w:pPr>
            <w:del w:id="617" w:author="Luyang Zhao-CMCC" w:date="2022-11-01T17:03:58Z">
              <w:r>
                <w:rPr>
                  <w:rFonts w:eastAsia="Malgun Gothic"/>
                </w:rPr>
                <w:delText>34</w:delText>
              </w:r>
            </w:del>
            <w:del w:id="618" w:author="Luyang Zhao-CMCC" w:date="2022-11-01T17:03:58Z">
              <w:r>
                <w:rPr>
                  <w:lang w:eastAsia="zh-CN"/>
                </w:rPr>
                <w:delText>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19" w:author="Luyang Zhao-CMCC" w:date="2022-11-01T17:03:58Z"/>
              </w:rPr>
            </w:pPr>
            <w:del w:id="620" w:author="Luyang Zhao-CMCC" w:date="2022-11-01T17:03:58Z">
              <w:r>
                <w:rPr>
                  <w:rFonts w:eastAsia="Malgun Gothic"/>
                </w:rPr>
                <w:delText>N/A</w:delText>
              </w:r>
            </w:del>
          </w:p>
        </w:tc>
        <w:tc>
          <w:tcPr>
            <w:tcW w:w="828" w:type="dxa"/>
            <w:tcBorders>
              <w:top w:val="single" w:color="auto" w:sz="4" w:space="0"/>
              <w:left w:val="single" w:color="auto" w:sz="4" w:space="0"/>
              <w:right w:val="single" w:color="auto" w:sz="4" w:space="0"/>
            </w:tcBorders>
          </w:tcPr>
          <w:p>
            <w:pPr>
              <w:pStyle w:val="52"/>
              <w:rPr>
                <w:del w:id="621" w:author="Luyang Zhao-CMCC" w:date="2022-11-01T17:03:58Z"/>
                <w:lang w:eastAsia="zh-CN"/>
              </w:rPr>
            </w:pPr>
            <w:del w:id="622" w:author="Luyang Zhao-CMCC" w:date="2022-11-01T17:03:5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623" w:author="Luyang Zhao-CMCC" w:date="2022-11-01T17:03:58Z"/>
                <w:lang w:eastAsia="zh-CN"/>
              </w:rPr>
            </w:pPr>
            <w:del w:id="624" w:author="Luyang Zhao-CMCC" w:date="2022-11-01T17:03:5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5"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626"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627" w:author="Luyang Zhao-CMCC" w:date="2022-11-01T17:03:58Z"/>
                <w:lang w:eastAsia="zh-CN"/>
              </w:rPr>
            </w:pPr>
            <w:del w:id="628" w:author="Luyang Zhao-CMCC" w:date="2022-11-01T17:03:58Z">
              <w:r>
                <w:rPr>
                  <w:rFonts w:eastAsia="Malgun Gothic"/>
                </w:rPr>
                <w:delText>n3</w:delText>
              </w:r>
            </w:del>
          </w:p>
        </w:tc>
        <w:tc>
          <w:tcPr>
            <w:tcW w:w="960" w:type="dxa"/>
            <w:tcBorders>
              <w:top w:val="single" w:color="auto" w:sz="4" w:space="0"/>
              <w:left w:val="single" w:color="auto" w:sz="4" w:space="0"/>
              <w:right w:val="single" w:color="auto" w:sz="4" w:space="0"/>
            </w:tcBorders>
          </w:tcPr>
          <w:p>
            <w:pPr>
              <w:pStyle w:val="52"/>
              <w:rPr>
                <w:del w:id="629" w:author="Luyang Zhao-CMCC" w:date="2022-11-01T17:03:58Z"/>
                <w:lang w:eastAsia="zh-CN"/>
              </w:rPr>
            </w:pPr>
            <w:del w:id="630" w:author="Luyang Zhao-CMCC" w:date="2022-11-01T17:03:58Z">
              <w:r>
                <w:rPr/>
                <w:delText>1730</w:delText>
              </w:r>
            </w:del>
          </w:p>
        </w:tc>
        <w:tc>
          <w:tcPr>
            <w:tcW w:w="964" w:type="dxa"/>
            <w:tcBorders>
              <w:top w:val="single" w:color="auto" w:sz="4" w:space="0"/>
              <w:left w:val="single" w:color="auto" w:sz="4" w:space="0"/>
              <w:right w:val="single" w:color="auto" w:sz="4" w:space="0"/>
            </w:tcBorders>
          </w:tcPr>
          <w:p>
            <w:pPr>
              <w:pStyle w:val="52"/>
              <w:rPr>
                <w:del w:id="631" w:author="Luyang Zhao-CMCC" w:date="2022-11-01T17:03:58Z"/>
                <w:lang w:eastAsia="zh-CN"/>
              </w:rPr>
            </w:pPr>
            <w:del w:id="632" w:author="Luyang Zhao-CMCC" w:date="2022-11-01T17:03:58Z">
              <w:r>
                <w:rPr/>
                <w:delText>5</w:delText>
              </w:r>
            </w:del>
          </w:p>
        </w:tc>
        <w:tc>
          <w:tcPr>
            <w:tcW w:w="960" w:type="dxa"/>
            <w:tcBorders>
              <w:top w:val="single" w:color="auto" w:sz="4" w:space="0"/>
              <w:left w:val="single" w:color="auto" w:sz="4" w:space="0"/>
              <w:right w:val="single" w:color="auto" w:sz="4" w:space="0"/>
            </w:tcBorders>
          </w:tcPr>
          <w:p>
            <w:pPr>
              <w:pStyle w:val="52"/>
              <w:rPr>
                <w:del w:id="633" w:author="Luyang Zhao-CMCC" w:date="2022-11-01T17:03:58Z"/>
                <w:lang w:eastAsia="zh-CN"/>
              </w:rPr>
            </w:pPr>
            <w:del w:id="634" w:author="Luyang Zhao-CMCC" w:date="2022-11-01T17:03:58Z">
              <w:r>
                <w:rPr/>
                <w:delText>25</w:delText>
              </w:r>
            </w:del>
          </w:p>
        </w:tc>
        <w:tc>
          <w:tcPr>
            <w:tcW w:w="960" w:type="dxa"/>
            <w:tcBorders>
              <w:top w:val="single" w:color="auto" w:sz="4" w:space="0"/>
              <w:left w:val="single" w:color="auto" w:sz="4" w:space="0"/>
              <w:right w:val="single" w:color="auto" w:sz="4" w:space="0"/>
            </w:tcBorders>
          </w:tcPr>
          <w:p>
            <w:pPr>
              <w:pStyle w:val="52"/>
              <w:rPr>
                <w:del w:id="635" w:author="Luyang Zhao-CMCC" w:date="2022-11-01T17:03:58Z"/>
                <w:lang w:eastAsia="zh-CN"/>
              </w:rPr>
            </w:pPr>
            <w:del w:id="636" w:author="Luyang Zhao-CMCC" w:date="2022-11-01T17:03:58Z">
              <w:r>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37" w:author="Luyang Zhao-CMCC" w:date="2022-11-01T17:03:58Z"/>
              </w:rPr>
            </w:pPr>
            <w:del w:id="638" w:author="Luyang Zhao-CMCC" w:date="2022-11-01T17:03:58Z">
              <w:r>
                <w:rPr/>
                <w:delText>N/A</w:delText>
              </w:r>
            </w:del>
          </w:p>
        </w:tc>
        <w:tc>
          <w:tcPr>
            <w:tcW w:w="828" w:type="dxa"/>
            <w:tcBorders>
              <w:top w:val="single" w:color="auto" w:sz="4" w:space="0"/>
              <w:left w:val="single" w:color="auto" w:sz="4" w:space="0"/>
              <w:right w:val="single" w:color="auto" w:sz="4" w:space="0"/>
            </w:tcBorders>
          </w:tcPr>
          <w:p>
            <w:pPr>
              <w:pStyle w:val="52"/>
              <w:rPr>
                <w:del w:id="639" w:author="Luyang Zhao-CMCC" w:date="2022-11-01T17:03:58Z"/>
                <w:lang w:eastAsia="zh-CN"/>
              </w:rPr>
            </w:pPr>
            <w:del w:id="640" w:author="Luyang Zhao-CMCC" w:date="2022-11-01T17:03:5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41" w:author="Luyang Zhao-CMCC" w:date="2022-11-01T17:03:58Z"/>
                <w:lang w:eastAsia="zh-CN"/>
              </w:rPr>
            </w:pPr>
            <w:del w:id="642"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43" w:author="Luyang Zhao-CMCC" w:date="2022-11-01T17:03:58Z"/>
        </w:trPr>
        <w:tc>
          <w:tcPr>
            <w:tcW w:w="2007" w:type="dxa"/>
            <w:tcBorders>
              <w:top w:val="nil"/>
              <w:left w:val="single" w:color="auto" w:sz="4" w:space="0"/>
              <w:bottom w:val="nil"/>
              <w:right w:val="single" w:color="auto" w:sz="4" w:space="0"/>
            </w:tcBorders>
            <w:shd w:val="clear" w:color="auto" w:fill="auto"/>
            <w:vAlign w:val="center"/>
          </w:tcPr>
          <w:p>
            <w:pPr>
              <w:pStyle w:val="52"/>
              <w:rPr>
                <w:del w:id="644"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645" w:author="Luyang Zhao-CMCC" w:date="2022-11-01T17:03:58Z"/>
                <w:lang w:eastAsia="zh-CN"/>
              </w:rPr>
            </w:pPr>
            <w:del w:id="646" w:author="Luyang Zhao-CMCC" w:date="2022-11-01T17:03:58Z">
              <w:r>
                <w:rPr>
                  <w:rFonts w:eastAsia="Malgun Gothic"/>
                </w:rPr>
                <w:delText>n7</w:delText>
              </w:r>
            </w:del>
          </w:p>
        </w:tc>
        <w:tc>
          <w:tcPr>
            <w:tcW w:w="960" w:type="dxa"/>
            <w:tcBorders>
              <w:top w:val="single" w:color="auto" w:sz="4" w:space="0"/>
              <w:left w:val="single" w:color="auto" w:sz="4" w:space="0"/>
              <w:right w:val="single" w:color="auto" w:sz="4" w:space="0"/>
            </w:tcBorders>
          </w:tcPr>
          <w:p>
            <w:pPr>
              <w:pStyle w:val="52"/>
              <w:rPr>
                <w:del w:id="647" w:author="Luyang Zhao-CMCC" w:date="2022-11-01T17:03:58Z"/>
                <w:lang w:eastAsia="zh-CN"/>
              </w:rPr>
            </w:pPr>
            <w:del w:id="648" w:author="Luyang Zhao-CMCC" w:date="2022-11-01T17:03:58Z">
              <w:r>
                <w:rPr/>
                <w:delText>2560</w:delText>
              </w:r>
            </w:del>
          </w:p>
        </w:tc>
        <w:tc>
          <w:tcPr>
            <w:tcW w:w="964" w:type="dxa"/>
            <w:tcBorders>
              <w:top w:val="single" w:color="auto" w:sz="4" w:space="0"/>
              <w:left w:val="single" w:color="auto" w:sz="4" w:space="0"/>
              <w:right w:val="single" w:color="auto" w:sz="4" w:space="0"/>
            </w:tcBorders>
          </w:tcPr>
          <w:p>
            <w:pPr>
              <w:pStyle w:val="52"/>
              <w:rPr>
                <w:del w:id="649" w:author="Luyang Zhao-CMCC" w:date="2022-11-01T17:03:58Z"/>
                <w:lang w:eastAsia="zh-CN"/>
              </w:rPr>
            </w:pPr>
            <w:del w:id="650" w:author="Luyang Zhao-CMCC" w:date="2022-11-01T17:03:58Z">
              <w:r>
                <w:rPr/>
                <w:delText>5</w:delText>
              </w:r>
            </w:del>
          </w:p>
        </w:tc>
        <w:tc>
          <w:tcPr>
            <w:tcW w:w="960" w:type="dxa"/>
            <w:tcBorders>
              <w:top w:val="single" w:color="auto" w:sz="4" w:space="0"/>
              <w:left w:val="single" w:color="auto" w:sz="4" w:space="0"/>
              <w:right w:val="single" w:color="auto" w:sz="4" w:space="0"/>
            </w:tcBorders>
          </w:tcPr>
          <w:p>
            <w:pPr>
              <w:pStyle w:val="52"/>
              <w:rPr>
                <w:del w:id="651" w:author="Luyang Zhao-CMCC" w:date="2022-11-01T17:03:58Z"/>
                <w:lang w:eastAsia="zh-CN"/>
              </w:rPr>
            </w:pPr>
            <w:del w:id="652" w:author="Luyang Zhao-CMCC" w:date="2022-11-01T17:03:58Z">
              <w:r>
                <w:rPr/>
                <w:delText>25</w:delText>
              </w:r>
            </w:del>
          </w:p>
        </w:tc>
        <w:tc>
          <w:tcPr>
            <w:tcW w:w="960" w:type="dxa"/>
            <w:tcBorders>
              <w:top w:val="single" w:color="auto" w:sz="4" w:space="0"/>
              <w:left w:val="single" w:color="auto" w:sz="4" w:space="0"/>
              <w:right w:val="single" w:color="auto" w:sz="4" w:space="0"/>
            </w:tcBorders>
          </w:tcPr>
          <w:p>
            <w:pPr>
              <w:pStyle w:val="52"/>
              <w:rPr>
                <w:del w:id="653" w:author="Luyang Zhao-CMCC" w:date="2022-11-01T17:03:58Z"/>
                <w:lang w:eastAsia="zh-CN"/>
              </w:rPr>
            </w:pPr>
            <w:del w:id="654" w:author="Luyang Zhao-CMCC" w:date="2022-11-01T17:03:58Z">
              <w:r>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55" w:author="Luyang Zhao-CMCC" w:date="2022-11-01T17:03:58Z"/>
              </w:rPr>
            </w:pPr>
            <w:del w:id="656" w:author="Luyang Zhao-CMCC" w:date="2022-11-01T17:03:58Z">
              <w:r>
                <w:rPr/>
                <w:delText>N/A</w:delText>
              </w:r>
            </w:del>
          </w:p>
        </w:tc>
        <w:tc>
          <w:tcPr>
            <w:tcW w:w="828" w:type="dxa"/>
            <w:tcBorders>
              <w:top w:val="single" w:color="auto" w:sz="4" w:space="0"/>
              <w:left w:val="single" w:color="auto" w:sz="4" w:space="0"/>
              <w:right w:val="single" w:color="auto" w:sz="4" w:space="0"/>
            </w:tcBorders>
          </w:tcPr>
          <w:p>
            <w:pPr>
              <w:pStyle w:val="52"/>
              <w:rPr>
                <w:del w:id="657" w:author="Luyang Zhao-CMCC" w:date="2022-11-01T17:03:58Z"/>
                <w:lang w:eastAsia="zh-CN"/>
              </w:rPr>
            </w:pPr>
            <w:del w:id="658" w:author="Luyang Zhao-CMCC" w:date="2022-11-01T17:03:5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59" w:author="Luyang Zhao-CMCC" w:date="2022-11-01T17:03:58Z"/>
                <w:lang w:eastAsia="zh-CN"/>
              </w:rPr>
            </w:pPr>
            <w:del w:id="660" w:author="Luyang Zhao-CMCC" w:date="2022-11-01T17:03:5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61" w:author="Luyang Zhao-CMCC" w:date="2022-11-01T17:03:5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62" w:author="Luyang Zhao-CMCC" w:date="2022-11-01T17:03:58Z"/>
                <w:lang w:eastAsia="zh-CN"/>
              </w:rPr>
            </w:pPr>
          </w:p>
        </w:tc>
        <w:tc>
          <w:tcPr>
            <w:tcW w:w="1146" w:type="dxa"/>
            <w:tcBorders>
              <w:top w:val="single" w:color="auto" w:sz="4" w:space="0"/>
              <w:left w:val="single" w:color="auto" w:sz="4" w:space="0"/>
              <w:right w:val="single" w:color="auto" w:sz="4" w:space="0"/>
            </w:tcBorders>
          </w:tcPr>
          <w:p>
            <w:pPr>
              <w:pStyle w:val="52"/>
              <w:rPr>
                <w:del w:id="663" w:author="Luyang Zhao-CMCC" w:date="2022-11-01T17:03:58Z"/>
                <w:lang w:eastAsia="zh-CN"/>
              </w:rPr>
            </w:pPr>
            <w:del w:id="664" w:author="Luyang Zhao-CMCC" w:date="2022-11-01T17:03:58Z">
              <w:r>
                <w:rPr>
                  <w:rFonts w:eastAsia="Malgun Gothic"/>
                </w:rPr>
                <w:delText>n78</w:delText>
              </w:r>
            </w:del>
          </w:p>
        </w:tc>
        <w:tc>
          <w:tcPr>
            <w:tcW w:w="960" w:type="dxa"/>
            <w:tcBorders>
              <w:top w:val="single" w:color="auto" w:sz="4" w:space="0"/>
              <w:left w:val="single" w:color="auto" w:sz="4" w:space="0"/>
              <w:right w:val="single" w:color="auto" w:sz="4" w:space="0"/>
            </w:tcBorders>
          </w:tcPr>
          <w:p>
            <w:pPr>
              <w:pStyle w:val="52"/>
              <w:rPr>
                <w:del w:id="665" w:author="Luyang Zhao-CMCC" w:date="2022-11-01T17:03:58Z"/>
                <w:lang w:eastAsia="zh-CN"/>
              </w:rPr>
            </w:pPr>
            <w:del w:id="666" w:author="Luyang Zhao-CMCC" w:date="2022-11-01T17:03:58Z">
              <w:r>
                <w:rPr/>
                <w:delText>3390</w:delText>
              </w:r>
            </w:del>
          </w:p>
        </w:tc>
        <w:tc>
          <w:tcPr>
            <w:tcW w:w="964" w:type="dxa"/>
            <w:tcBorders>
              <w:top w:val="single" w:color="auto" w:sz="4" w:space="0"/>
              <w:left w:val="single" w:color="auto" w:sz="4" w:space="0"/>
              <w:right w:val="single" w:color="auto" w:sz="4" w:space="0"/>
            </w:tcBorders>
          </w:tcPr>
          <w:p>
            <w:pPr>
              <w:pStyle w:val="52"/>
              <w:rPr>
                <w:del w:id="667" w:author="Luyang Zhao-CMCC" w:date="2022-11-01T17:03:58Z"/>
                <w:lang w:eastAsia="zh-CN"/>
              </w:rPr>
            </w:pPr>
            <w:del w:id="668" w:author="Luyang Zhao-CMCC" w:date="2022-11-01T17:03:58Z">
              <w:r>
                <w:rPr/>
                <w:delText>10</w:delText>
              </w:r>
            </w:del>
          </w:p>
        </w:tc>
        <w:tc>
          <w:tcPr>
            <w:tcW w:w="960" w:type="dxa"/>
            <w:tcBorders>
              <w:top w:val="single" w:color="auto" w:sz="4" w:space="0"/>
              <w:left w:val="single" w:color="auto" w:sz="4" w:space="0"/>
              <w:right w:val="single" w:color="auto" w:sz="4" w:space="0"/>
            </w:tcBorders>
          </w:tcPr>
          <w:p>
            <w:pPr>
              <w:pStyle w:val="52"/>
              <w:rPr>
                <w:del w:id="669" w:author="Luyang Zhao-CMCC" w:date="2022-11-01T17:03:58Z"/>
                <w:lang w:eastAsia="zh-CN"/>
              </w:rPr>
            </w:pPr>
            <w:del w:id="670" w:author="Luyang Zhao-CMCC" w:date="2022-11-01T17:03:58Z">
              <w:r>
                <w:rPr/>
                <w:delText>50</w:delText>
              </w:r>
            </w:del>
          </w:p>
        </w:tc>
        <w:tc>
          <w:tcPr>
            <w:tcW w:w="960" w:type="dxa"/>
            <w:tcBorders>
              <w:top w:val="single" w:color="auto" w:sz="4" w:space="0"/>
              <w:left w:val="single" w:color="auto" w:sz="4" w:space="0"/>
              <w:right w:val="single" w:color="auto" w:sz="4" w:space="0"/>
            </w:tcBorders>
          </w:tcPr>
          <w:p>
            <w:pPr>
              <w:pStyle w:val="52"/>
              <w:rPr>
                <w:del w:id="671" w:author="Luyang Zhao-CMCC" w:date="2022-11-01T17:03:58Z"/>
                <w:lang w:eastAsia="zh-CN"/>
              </w:rPr>
            </w:pPr>
            <w:del w:id="672" w:author="Luyang Zhao-CMCC" w:date="2022-11-01T17:03:58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73" w:author="Luyang Zhao-CMCC" w:date="2022-11-01T17:03:58Z"/>
              </w:rPr>
            </w:pPr>
            <w:del w:id="674" w:author="Luyang Zhao-CMCC" w:date="2022-11-01T17:03:58Z">
              <w:r>
                <w:rPr/>
                <w:delText>16.1</w:delText>
              </w:r>
            </w:del>
          </w:p>
        </w:tc>
        <w:tc>
          <w:tcPr>
            <w:tcW w:w="828" w:type="dxa"/>
            <w:tcBorders>
              <w:top w:val="single" w:color="auto" w:sz="4" w:space="0"/>
              <w:left w:val="single" w:color="auto" w:sz="4" w:space="0"/>
              <w:right w:val="single" w:color="auto" w:sz="4" w:space="0"/>
            </w:tcBorders>
          </w:tcPr>
          <w:p>
            <w:pPr>
              <w:pStyle w:val="52"/>
              <w:rPr>
                <w:del w:id="675" w:author="Luyang Zhao-CMCC" w:date="2022-11-01T17:03:58Z"/>
                <w:lang w:eastAsia="zh-CN"/>
              </w:rPr>
            </w:pPr>
            <w:del w:id="676" w:author="Luyang Zhao-CMCC" w:date="2022-11-01T17:03:5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677" w:author="Luyang Zhao-CMCC" w:date="2022-11-01T17:03:58Z"/>
                <w:lang w:eastAsia="zh-CN"/>
              </w:rPr>
            </w:pPr>
            <w:del w:id="678" w:author="Luyang Zhao-CMCC" w:date="2022-11-01T17:03:58Z">
              <w:r>
                <w:rPr/>
                <w:delText>IMD3</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9" w:author="Luyang Zhao-CMCC" w:date="2022-11-01T17:04:29Z"/>
        </w:trPr>
        <w:tc>
          <w:tcPr>
            <w:tcW w:w="2007" w:type="dxa"/>
            <w:tcBorders>
              <w:top w:val="single" w:color="auto" w:sz="4" w:space="0"/>
              <w:left w:val="single" w:color="auto" w:sz="4" w:space="0"/>
              <w:bottom w:val="nil"/>
              <w:right w:val="single" w:color="auto" w:sz="4" w:space="0"/>
            </w:tcBorders>
            <w:shd w:val="clear" w:color="auto" w:fill="auto"/>
          </w:tcPr>
          <w:p>
            <w:pPr>
              <w:pStyle w:val="52"/>
              <w:rPr>
                <w:del w:id="680" w:author="Luyang Zhao-CMCC" w:date="2022-11-01T17:04:29Z"/>
                <w:lang w:eastAsia="zh-CN"/>
              </w:rPr>
            </w:pPr>
            <w:del w:id="681" w:author="Luyang Zhao-CMCC" w:date="2022-11-01T17:04:29Z">
              <w:r>
                <w:rPr>
                  <w:lang w:eastAsia="zh-CN"/>
                </w:rPr>
                <w:delText>CA_n3-n8-n78</w:delText>
              </w:r>
            </w:del>
          </w:p>
        </w:tc>
        <w:tc>
          <w:tcPr>
            <w:tcW w:w="1146" w:type="dxa"/>
            <w:tcBorders>
              <w:top w:val="single" w:color="auto" w:sz="4" w:space="0"/>
              <w:left w:val="single" w:color="auto" w:sz="4" w:space="0"/>
              <w:right w:val="single" w:color="auto" w:sz="4" w:space="0"/>
            </w:tcBorders>
          </w:tcPr>
          <w:p>
            <w:pPr>
              <w:pStyle w:val="52"/>
              <w:rPr>
                <w:del w:id="682" w:author="Luyang Zhao-CMCC" w:date="2022-11-01T17:04:29Z"/>
                <w:lang w:eastAsia="zh-CN"/>
              </w:rPr>
            </w:pPr>
            <w:del w:id="683" w:author="Luyang Zhao-CMCC" w:date="2022-11-01T17:04:29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684" w:author="Luyang Zhao-CMCC" w:date="2022-11-01T17:04:29Z"/>
                <w:lang w:eastAsia="zh-CN"/>
              </w:rPr>
            </w:pPr>
            <w:del w:id="685" w:author="Luyang Zhao-CMCC" w:date="2022-11-01T17:04:29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686" w:author="Luyang Zhao-CMCC" w:date="2022-11-01T17:04:29Z"/>
                <w:lang w:eastAsia="zh-CN"/>
              </w:rPr>
            </w:pPr>
            <w:del w:id="687" w:author="Luyang Zhao-CMCC" w:date="2022-11-01T17:04:29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88" w:author="Luyang Zhao-CMCC" w:date="2022-11-01T17:04:29Z"/>
                <w:lang w:eastAsia="zh-CN"/>
              </w:rPr>
            </w:pPr>
            <w:del w:id="689" w:author="Luyang Zhao-CMCC" w:date="2022-11-01T17:04:29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90" w:author="Luyang Zhao-CMCC" w:date="2022-11-01T17:04:29Z"/>
                <w:lang w:eastAsia="zh-CN"/>
              </w:rPr>
            </w:pPr>
            <w:del w:id="691" w:author="Luyang Zhao-CMCC" w:date="2022-11-01T17:04:29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92" w:author="Luyang Zhao-CMCC" w:date="2022-11-01T17:04:29Z"/>
                <w:lang w:eastAsia="zh-CN"/>
              </w:rPr>
            </w:pPr>
            <w:del w:id="693" w:author="Luyang Zhao-CMCC" w:date="2022-11-01T17:04:29Z">
              <w:r>
                <w:rPr/>
                <w:delText>N/A</w:delText>
              </w:r>
            </w:del>
          </w:p>
        </w:tc>
        <w:tc>
          <w:tcPr>
            <w:tcW w:w="828" w:type="dxa"/>
            <w:tcBorders>
              <w:top w:val="single" w:color="auto" w:sz="4" w:space="0"/>
              <w:left w:val="single" w:color="auto" w:sz="4" w:space="0"/>
              <w:right w:val="single" w:color="auto" w:sz="4" w:space="0"/>
            </w:tcBorders>
          </w:tcPr>
          <w:p>
            <w:pPr>
              <w:pStyle w:val="52"/>
              <w:rPr>
                <w:del w:id="694" w:author="Luyang Zhao-CMCC" w:date="2022-11-01T17:04:29Z"/>
                <w:lang w:eastAsia="zh-CN"/>
              </w:rPr>
            </w:pPr>
            <w:del w:id="695" w:author="Luyang Zhao-CMCC" w:date="2022-11-01T17:04:29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96" w:author="Luyang Zhao-CMCC" w:date="2022-11-01T17:04:29Z"/>
              </w:rPr>
            </w:pPr>
            <w:del w:id="697" w:author="Luyang Zhao-CMCC" w:date="2022-11-01T17:04:29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8"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699"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700" w:author="Luyang Zhao-CMCC" w:date="2022-11-01T17:04:29Z"/>
                <w:lang w:eastAsia="zh-CN"/>
              </w:rPr>
            </w:pPr>
            <w:del w:id="701" w:author="Luyang Zhao-CMCC" w:date="2022-11-01T17:04:29Z">
              <w:r>
                <w:rPr>
                  <w:lang w:eastAsia="zh-CN"/>
                </w:rPr>
                <w:delText>n8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02" w:author="Luyang Zhao-CMCC" w:date="2022-11-01T17:04:29Z"/>
              </w:rPr>
            </w:pPr>
            <w:del w:id="703" w:author="Luyang Zhao-CMCC" w:date="2022-11-01T17:04:29Z">
              <w:r>
                <w:rPr>
                  <w:lang w:eastAsia="zh-CN"/>
                </w:rPr>
                <w:delText>910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704" w:author="Luyang Zhao-CMCC" w:date="2022-11-01T17:04:29Z"/>
              </w:rPr>
            </w:pPr>
            <w:del w:id="705" w:author="Luyang Zhao-CMCC" w:date="2022-11-01T17:04:2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06" w:author="Luyang Zhao-CMCC" w:date="2022-11-01T17:04:29Z"/>
              </w:rPr>
            </w:pPr>
            <w:del w:id="707" w:author="Luyang Zhao-CMCC" w:date="2022-11-01T17:04:2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08" w:author="Luyang Zhao-CMCC" w:date="2022-11-01T17:04:29Z"/>
              </w:rPr>
            </w:pPr>
            <w:del w:id="709" w:author="Luyang Zhao-CMCC" w:date="2022-11-01T17:04:29Z">
              <w:r>
                <w:rPr>
                  <w:lang w:eastAsia="zh-CN"/>
                </w:rPr>
                <w:delText>955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10" w:author="Luyang Zhao-CMCC" w:date="2022-11-01T17:04:29Z"/>
              </w:rPr>
            </w:pPr>
            <w:del w:id="711" w:author="Luyang Zhao-CMCC" w:date="2022-11-01T17:04:2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712" w:author="Luyang Zhao-CMCC" w:date="2022-11-01T17:04:29Z"/>
              </w:rPr>
            </w:pPr>
            <w:del w:id="713" w:author="Luyang Zhao-CMCC" w:date="2022-11-01T17:04:2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714" w:author="Luyang Zhao-CMCC" w:date="2022-11-01T17:04:29Z"/>
              </w:rPr>
            </w:pPr>
            <w:del w:id="715" w:author="Luyang Zhao-CMCC" w:date="2022-11-01T17:04:29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16"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717"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718" w:author="Luyang Zhao-CMCC" w:date="2022-11-01T17:04:29Z"/>
                <w:lang w:eastAsia="zh-CN"/>
              </w:rPr>
            </w:pPr>
            <w:del w:id="719" w:author="Luyang Zhao-CMCC" w:date="2022-11-01T17:04:29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20" w:author="Luyang Zhao-CMCC" w:date="2022-11-01T17:04:29Z"/>
                <w:lang w:eastAsia="zh-CN"/>
              </w:rPr>
            </w:pPr>
            <w:del w:id="721" w:author="Luyang Zhao-CMCC" w:date="2022-11-01T17:04:29Z">
              <w:r>
                <w:rPr>
                  <w:lang w:eastAsia="zh-CN"/>
                </w:rPr>
                <w:delText>3550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722" w:author="Luyang Zhao-CMCC" w:date="2022-11-01T17:04:29Z"/>
                <w:lang w:eastAsia="zh-CN"/>
              </w:rPr>
            </w:pPr>
            <w:del w:id="723" w:author="Luyang Zhao-CMCC" w:date="2022-11-01T17:04:29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24" w:author="Luyang Zhao-CMCC" w:date="2022-11-01T17:04:29Z"/>
                <w:lang w:eastAsia="zh-CN"/>
              </w:rPr>
            </w:pPr>
            <w:del w:id="725" w:author="Luyang Zhao-CMCC" w:date="2022-11-01T17:04:29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26" w:author="Luyang Zhao-CMCC" w:date="2022-11-01T17:04:29Z"/>
                <w:lang w:eastAsia="zh-CN"/>
              </w:rPr>
            </w:pPr>
            <w:del w:id="727" w:author="Luyang Zhao-CMCC" w:date="2022-11-01T17:04:29Z">
              <w:r>
                <w:rPr>
                  <w:lang w:eastAsia="zh-CN"/>
                </w:rPr>
                <w:delText>3550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28" w:author="Luyang Zhao-CMCC" w:date="2022-11-01T17:04:29Z"/>
                <w:lang w:eastAsia="zh-CN"/>
              </w:rPr>
            </w:pPr>
            <w:del w:id="729" w:author="Luyang Zhao-CMCC" w:date="2022-11-01T17:04:29Z">
              <w:r>
                <w:rPr>
                  <w:lang w:eastAsia="zh-CN"/>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730" w:author="Luyang Zhao-CMCC" w:date="2022-11-01T17:04:29Z"/>
                <w:lang w:eastAsia="zh-CN"/>
              </w:rPr>
            </w:pPr>
            <w:del w:id="731" w:author="Luyang Zhao-CMCC" w:date="2022-11-01T17:04:2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732" w:author="Luyang Zhao-CMCC" w:date="2022-11-01T17:04:29Z"/>
                <w:lang w:eastAsia="zh-CN"/>
              </w:rPr>
            </w:pPr>
            <w:del w:id="733" w:author="Luyang Zhao-CMCC" w:date="2022-11-01T17:04:29Z">
              <w:r>
                <w:rPr/>
                <w:delText>IMD</w:delText>
              </w:r>
            </w:del>
            <w:del w:id="734" w:author="Luyang Zhao-CMCC" w:date="2022-11-01T17:04:29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35"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736"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737" w:author="Luyang Zhao-CMCC" w:date="2022-11-01T17:04:29Z"/>
                <w:lang w:eastAsia="zh-CN"/>
              </w:rPr>
            </w:pPr>
            <w:del w:id="738" w:author="Luyang Zhao-CMCC" w:date="2022-11-01T17:04:29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39" w:author="Luyang Zhao-CMCC" w:date="2022-11-01T17:04:29Z"/>
                <w:lang w:eastAsia="zh-CN"/>
              </w:rPr>
            </w:pPr>
            <w:del w:id="740" w:author="Luyang Zhao-CMCC" w:date="2022-11-01T17:04:29Z">
              <w:r>
                <w:rPr>
                  <w:lang w:eastAsia="zh-CN"/>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741" w:author="Luyang Zhao-CMCC" w:date="2022-11-01T17:04:29Z"/>
                <w:lang w:eastAsia="zh-CN"/>
              </w:rPr>
            </w:pPr>
            <w:del w:id="742" w:author="Luyang Zhao-CMCC" w:date="2022-11-01T17:04:2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43" w:author="Luyang Zhao-CMCC" w:date="2022-11-01T17:04:29Z"/>
                <w:lang w:eastAsia="zh-CN"/>
              </w:rPr>
            </w:pPr>
            <w:del w:id="744" w:author="Luyang Zhao-CMCC" w:date="2022-11-01T17:04:2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45" w:author="Luyang Zhao-CMCC" w:date="2022-11-01T17:04:29Z"/>
                <w:lang w:eastAsia="zh-CN"/>
              </w:rPr>
            </w:pPr>
            <w:del w:id="746" w:author="Luyang Zhao-CMCC" w:date="2022-11-01T17:04:29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47" w:author="Luyang Zhao-CMCC" w:date="2022-11-01T17:04:29Z"/>
                <w:lang w:eastAsia="zh-CN"/>
              </w:rPr>
            </w:pPr>
            <w:del w:id="748" w:author="Luyang Zhao-CMCC" w:date="2022-11-01T17:04:2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749" w:author="Luyang Zhao-CMCC" w:date="2022-11-01T17:04:29Z"/>
                <w:lang w:eastAsia="zh-CN"/>
              </w:rPr>
            </w:pPr>
            <w:del w:id="750" w:author="Luyang Zhao-CMCC" w:date="2022-11-01T17:04:2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751" w:author="Luyang Zhao-CMCC" w:date="2022-11-01T17:04:29Z"/>
              </w:rPr>
            </w:pPr>
            <w:del w:id="752" w:author="Luyang Zhao-CMCC" w:date="2022-11-01T17:04:29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53"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754"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755" w:author="Luyang Zhao-CMCC" w:date="2022-11-01T17:04:29Z"/>
                <w:lang w:eastAsia="zh-CN"/>
              </w:rPr>
            </w:pPr>
            <w:del w:id="756" w:author="Luyang Zhao-CMCC" w:date="2022-11-01T17:04:29Z">
              <w:r>
                <w:rPr>
                  <w:lang w:eastAsia="zh-CN"/>
                </w:rPr>
                <w:delText>n8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57" w:author="Luyang Zhao-CMCC" w:date="2022-11-01T17:04:29Z"/>
                <w:lang w:eastAsia="zh-CN"/>
              </w:rPr>
            </w:pPr>
            <w:del w:id="758" w:author="Luyang Zhao-CMCC" w:date="2022-11-01T17:04:29Z">
              <w:r>
                <w:rPr>
                  <w:lang w:eastAsia="zh-CN"/>
                </w:rPr>
                <w:delText>910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759" w:author="Luyang Zhao-CMCC" w:date="2022-11-01T17:04:29Z"/>
                <w:lang w:eastAsia="zh-CN"/>
              </w:rPr>
            </w:pPr>
            <w:del w:id="760" w:author="Luyang Zhao-CMCC" w:date="2022-11-01T17:04:2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61" w:author="Luyang Zhao-CMCC" w:date="2022-11-01T17:04:29Z"/>
                <w:lang w:eastAsia="zh-CN"/>
              </w:rPr>
            </w:pPr>
            <w:del w:id="762" w:author="Luyang Zhao-CMCC" w:date="2022-11-01T17:04:2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63" w:author="Luyang Zhao-CMCC" w:date="2022-11-01T17:04:29Z"/>
                <w:lang w:eastAsia="zh-CN"/>
              </w:rPr>
            </w:pPr>
            <w:del w:id="764" w:author="Luyang Zhao-CMCC" w:date="2022-11-01T17:04:29Z">
              <w:r>
                <w:rPr>
                  <w:lang w:eastAsia="zh-CN"/>
                </w:rPr>
                <w:delText>955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65" w:author="Luyang Zhao-CMCC" w:date="2022-11-01T17:04:29Z"/>
                <w:lang w:eastAsia="zh-CN"/>
              </w:rPr>
            </w:pPr>
            <w:del w:id="766" w:author="Luyang Zhao-CMCC" w:date="2022-11-01T17:04:2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767" w:author="Luyang Zhao-CMCC" w:date="2022-11-01T17:04:29Z"/>
                <w:lang w:eastAsia="zh-CN"/>
              </w:rPr>
            </w:pPr>
            <w:del w:id="768" w:author="Luyang Zhao-CMCC" w:date="2022-11-01T17:04:2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769" w:author="Luyang Zhao-CMCC" w:date="2022-11-01T17:04:29Z"/>
              </w:rPr>
            </w:pPr>
            <w:del w:id="770" w:author="Luyang Zhao-CMCC" w:date="2022-11-01T17:04:29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71"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772"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773" w:author="Luyang Zhao-CMCC" w:date="2022-11-01T17:04:29Z"/>
                <w:lang w:eastAsia="zh-CN"/>
              </w:rPr>
            </w:pPr>
            <w:del w:id="774" w:author="Luyang Zhao-CMCC" w:date="2022-11-01T17:04:29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75" w:author="Luyang Zhao-CMCC" w:date="2022-11-01T17:04:29Z"/>
                <w:lang w:eastAsia="zh-CN"/>
              </w:rPr>
            </w:pPr>
            <w:del w:id="776" w:author="Luyang Zhao-CMCC" w:date="2022-11-01T17:04:29Z">
              <w:r>
                <w:rPr>
                  <w:lang w:eastAsia="zh-CN"/>
                </w:rPr>
                <w:delText>3370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777" w:author="Luyang Zhao-CMCC" w:date="2022-11-01T17:04:29Z"/>
                <w:lang w:eastAsia="zh-CN"/>
              </w:rPr>
            </w:pPr>
            <w:del w:id="778" w:author="Luyang Zhao-CMCC" w:date="2022-11-01T17:04:29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79" w:author="Luyang Zhao-CMCC" w:date="2022-11-01T17:04:29Z"/>
                <w:lang w:eastAsia="zh-CN"/>
              </w:rPr>
            </w:pPr>
            <w:del w:id="780" w:author="Luyang Zhao-CMCC" w:date="2022-11-01T17:04:29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81" w:author="Luyang Zhao-CMCC" w:date="2022-11-01T17:04:29Z"/>
                <w:lang w:eastAsia="zh-CN"/>
              </w:rPr>
            </w:pPr>
            <w:del w:id="782" w:author="Luyang Zhao-CMCC" w:date="2022-11-01T17:04:29Z">
              <w:r>
                <w:rPr>
                  <w:lang w:eastAsia="zh-CN"/>
                </w:rPr>
                <w:delText>3370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83" w:author="Luyang Zhao-CMCC" w:date="2022-11-01T17:04:29Z"/>
                <w:lang w:eastAsia="zh-CN"/>
              </w:rPr>
            </w:pPr>
            <w:del w:id="784" w:author="Luyang Zhao-CMCC" w:date="2022-11-01T17:04:29Z">
              <w:r>
                <w:rPr>
                  <w:lang w:eastAsia="zh-CN"/>
                </w:rPr>
                <w:delText>4.5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785" w:author="Luyang Zhao-CMCC" w:date="2022-11-01T17:04:29Z"/>
                <w:lang w:eastAsia="zh-CN"/>
              </w:rPr>
            </w:pPr>
            <w:del w:id="786" w:author="Luyang Zhao-CMCC" w:date="2022-11-01T17:04:2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787" w:author="Luyang Zhao-CMCC" w:date="2022-11-01T17:04:29Z"/>
                <w:lang w:eastAsia="zh-CN"/>
              </w:rPr>
            </w:pPr>
            <w:del w:id="788" w:author="Luyang Zhao-CMCC" w:date="2022-11-01T17:04:29Z">
              <w:r>
                <w:rPr/>
                <w:delText>IMD</w:delText>
              </w:r>
            </w:del>
            <w:del w:id="789" w:author="Luyang Zhao-CMCC" w:date="2022-11-01T17:04:29Z">
              <w:r>
                <w:rPr>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90"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791"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792" w:author="Luyang Zhao-CMCC" w:date="2022-11-01T17:04:29Z"/>
                <w:lang w:eastAsia="zh-CN"/>
              </w:rPr>
            </w:pPr>
            <w:del w:id="793" w:author="Luyang Zhao-CMCC" w:date="2022-11-01T17:04:29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94" w:author="Luyang Zhao-CMCC" w:date="2022-11-01T17:04:29Z"/>
                <w:lang w:eastAsia="zh-CN"/>
              </w:rPr>
            </w:pPr>
            <w:del w:id="795" w:author="Luyang Zhao-CMCC" w:date="2022-11-01T17:04:29Z">
              <w:r>
                <w:rPr>
                  <w:lang w:eastAsia="zh-CN"/>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796" w:author="Luyang Zhao-CMCC" w:date="2022-11-01T17:04:29Z"/>
                <w:lang w:eastAsia="zh-CN"/>
              </w:rPr>
            </w:pPr>
            <w:del w:id="797" w:author="Luyang Zhao-CMCC" w:date="2022-11-01T17:04:2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798" w:author="Luyang Zhao-CMCC" w:date="2022-11-01T17:04:29Z"/>
                <w:lang w:eastAsia="zh-CN"/>
              </w:rPr>
            </w:pPr>
            <w:del w:id="799" w:author="Luyang Zhao-CMCC" w:date="2022-11-01T17:04:2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00" w:author="Luyang Zhao-CMCC" w:date="2022-11-01T17:04:29Z"/>
                <w:lang w:eastAsia="zh-CN"/>
              </w:rPr>
            </w:pPr>
            <w:del w:id="801" w:author="Luyang Zhao-CMCC" w:date="2022-11-01T17:04:29Z">
              <w:r>
                <w:rPr>
                  <w:lang w:eastAsia="zh-CN"/>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02" w:author="Luyang Zhao-CMCC" w:date="2022-11-01T17:04:29Z"/>
                <w:lang w:eastAsia="zh-CN"/>
              </w:rPr>
            </w:pPr>
            <w:del w:id="803" w:author="Luyang Zhao-CMCC" w:date="2022-11-01T17:04:29Z">
              <w:r>
                <w:rPr>
                  <w:lang w:eastAsia="zh-CN"/>
                </w:rPr>
                <w:delText>15.7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04" w:author="Luyang Zhao-CMCC" w:date="2022-11-01T17:04:29Z"/>
                <w:lang w:eastAsia="zh-CN"/>
              </w:rPr>
            </w:pPr>
            <w:del w:id="805" w:author="Luyang Zhao-CMCC" w:date="2022-11-01T17:04:2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06" w:author="Luyang Zhao-CMCC" w:date="2022-11-01T17:04:29Z"/>
              </w:rPr>
            </w:pPr>
            <w:del w:id="807" w:author="Luyang Zhao-CMCC" w:date="2022-11-01T17:04:29Z">
              <w:r>
                <w:rPr/>
                <w:delText>IMD</w:delText>
              </w:r>
            </w:del>
            <w:del w:id="808" w:author="Luyang Zhao-CMCC" w:date="2022-11-01T17:04:29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9" w:author="Luyang Zhao-CMCC" w:date="2022-11-01T17:04:29Z"/>
        </w:trPr>
        <w:tc>
          <w:tcPr>
            <w:tcW w:w="2007" w:type="dxa"/>
            <w:tcBorders>
              <w:top w:val="nil"/>
              <w:left w:val="single" w:color="auto" w:sz="4" w:space="0"/>
              <w:bottom w:val="nil"/>
              <w:right w:val="single" w:color="auto" w:sz="4" w:space="0"/>
            </w:tcBorders>
            <w:shd w:val="clear" w:color="auto" w:fill="auto"/>
          </w:tcPr>
          <w:p>
            <w:pPr>
              <w:pStyle w:val="52"/>
              <w:rPr>
                <w:del w:id="810"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11" w:author="Luyang Zhao-CMCC" w:date="2022-11-01T17:04:29Z"/>
                <w:lang w:eastAsia="zh-CN"/>
              </w:rPr>
            </w:pPr>
            <w:del w:id="812" w:author="Luyang Zhao-CMCC" w:date="2022-11-01T17:04:29Z">
              <w:r>
                <w:rPr>
                  <w:lang w:eastAsia="zh-CN"/>
                </w:rPr>
                <w:delText>n8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13" w:author="Luyang Zhao-CMCC" w:date="2022-11-01T17:04:29Z"/>
                <w:lang w:eastAsia="zh-CN"/>
              </w:rPr>
            </w:pPr>
            <w:del w:id="814" w:author="Luyang Zhao-CMCC" w:date="2022-11-01T17:04:29Z">
              <w:r>
                <w:rPr>
                  <w:lang w:eastAsia="zh-CN"/>
                </w:rPr>
                <w:delText>910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15" w:author="Luyang Zhao-CMCC" w:date="2022-11-01T17:04:29Z"/>
                <w:lang w:eastAsia="zh-CN"/>
              </w:rPr>
            </w:pPr>
            <w:del w:id="816" w:author="Luyang Zhao-CMCC" w:date="2022-11-01T17:04:2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17" w:author="Luyang Zhao-CMCC" w:date="2022-11-01T17:04:29Z"/>
                <w:lang w:eastAsia="zh-CN"/>
              </w:rPr>
            </w:pPr>
            <w:del w:id="818" w:author="Luyang Zhao-CMCC" w:date="2022-11-01T17:04:2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19" w:author="Luyang Zhao-CMCC" w:date="2022-11-01T17:04:29Z"/>
                <w:lang w:eastAsia="zh-CN"/>
              </w:rPr>
            </w:pPr>
            <w:del w:id="820" w:author="Luyang Zhao-CMCC" w:date="2022-11-01T17:04:29Z">
              <w:r>
                <w:rPr>
                  <w:lang w:eastAsia="zh-CN"/>
                </w:rPr>
                <w:delText>955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21" w:author="Luyang Zhao-CMCC" w:date="2022-11-01T17:04:29Z"/>
                <w:lang w:eastAsia="zh-CN"/>
              </w:rPr>
            </w:pPr>
            <w:del w:id="822" w:author="Luyang Zhao-CMCC" w:date="2022-11-01T17:04:2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23" w:author="Luyang Zhao-CMCC" w:date="2022-11-01T17:04:29Z"/>
                <w:lang w:eastAsia="zh-CN"/>
              </w:rPr>
            </w:pPr>
            <w:del w:id="824" w:author="Luyang Zhao-CMCC" w:date="2022-11-01T17:04:2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25" w:author="Luyang Zhao-CMCC" w:date="2022-11-01T17:04:29Z"/>
              </w:rPr>
            </w:pPr>
            <w:del w:id="826" w:author="Luyang Zhao-CMCC" w:date="2022-11-01T17:04:29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27" w:author="Luyang Zhao-CMCC" w:date="2022-11-01T17:04:29Z"/>
        </w:trPr>
        <w:tc>
          <w:tcPr>
            <w:tcW w:w="2007" w:type="dxa"/>
            <w:tcBorders>
              <w:top w:val="nil"/>
              <w:left w:val="single" w:color="auto" w:sz="4" w:space="0"/>
              <w:bottom w:val="single" w:color="auto" w:sz="4" w:space="0"/>
              <w:right w:val="single" w:color="auto" w:sz="4" w:space="0"/>
            </w:tcBorders>
            <w:shd w:val="clear" w:color="auto" w:fill="auto"/>
          </w:tcPr>
          <w:p>
            <w:pPr>
              <w:pStyle w:val="52"/>
              <w:rPr>
                <w:del w:id="828" w:author="Luyang Zhao-CMCC" w:date="2022-11-01T17:04:2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29" w:author="Luyang Zhao-CMCC" w:date="2022-11-01T17:04:29Z"/>
                <w:lang w:eastAsia="zh-CN"/>
              </w:rPr>
            </w:pPr>
            <w:del w:id="830" w:author="Luyang Zhao-CMCC" w:date="2022-11-01T17:04:29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31" w:author="Luyang Zhao-CMCC" w:date="2022-11-01T17:04:29Z"/>
                <w:lang w:eastAsia="zh-CN"/>
              </w:rPr>
            </w:pPr>
            <w:del w:id="832" w:author="Luyang Zhao-CMCC" w:date="2022-11-01T17:04:29Z">
              <w:r>
                <w:rPr>
                  <w:lang w:eastAsia="zh-CN"/>
                </w:rPr>
                <w:delText>3640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33" w:author="Luyang Zhao-CMCC" w:date="2022-11-01T17:04:29Z"/>
                <w:lang w:eastAsia="zh-CN"/>
              </w:rPr>
            </w:pPr>
            <w:del w:id="834" w:author="Luyang Zhao-CMCC" w:date="2022-11-01T17:04:29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35" w:author="Luyang Zhao-CMCC" w:date="2022-11-01T17:04:29Z"/>
                <w:lang w:eastAsia="zh-CN"/>
              </w:rPr>
            </w:pPr>
            <w:del w:id="836" w:author="Luyang Zhao-CMCC" w:date="2022-11-01T17:04:29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37" w:author="Luyang Zhao-CMCC" w:date="2022-11-01T17:04:29Z"/>
                <w:lang w:eastAsia="zh-CN"/>
              </w:rPr>
            </w:pPr>
            <w:del w:id="838" w:author="Luyang Zhao-CMCC" w:date="2022-11-01T17:04:29Z">
              <w:r>
                <w:rPr>
                  <w:lang w:eastAsia="zh-CN"/>
                </w:rPr>
                <w:delText>3640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39" w:author="Luyang Zhao-CMCC" w:date="2022-11-01T17:04:29Z"/>
                <w:lang w:eastAsia="zh-CN"/>
              </w:rPr>
            </w:pPr>
            <w:del w:id="840" w:author="Luyang Zhao-CMCC" w:date="2022-11-01T17:04:2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41" w:author="Luyang Zhao-CMCC" w:date="2022-11-01T17:04:29Z"/>
                <w:lang w:eastAsia="zh-CN"/>
              </w:rPr>
            </w:pPr>
            <w:del w:id="842" w:author="Luyang Zhao-CMCC" w:date="2022-11-01T17:04:2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43" w:author="Luyang Zhao-CMCC" w:date="2022-11-01T17:04:29Z"/>
              </w:rPr>
            </w:pPr>
            <w:del w:id="844" w:author="Luyang Zhao-CMCC" w:date="2022-11-01T17:04:29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CA_n3-n18-n41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1765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[19.0]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1755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n3-</w:t>
            </w:r>
            <w:r>
              <w:t>n2</w:t>
            </w:r>
            <w:r>
              <w:rPr>
                <w:lang w:eastAsia="zh-CN"/>
              </w:rPr>
              <w:t>8</w:t>
            </w:r>
            <w:r>
              <w:t>-n</w:t>
            </w:r>
            <w:r>
              <w:rPr>
                <w:lang w:eastAsia="zh-CN"/>
              </w:rPr>
              <w:t>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2518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2518</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27.4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2687</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2687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5" w:author="Luyang Zhao-CMCC" w:date="2022-11-01T17:04:45Z"/>
        </w:trPr>
        <w:tc>
          <w:tcPr>
            <w:tcW w:w="2007" w:type="dxa"/>
            <w:tcBorders>
              <w:left w:val="single" w:color="auto" w:sz="4" w:space="0"/>
              <w:bottom w:val="nil"/>
              <w:right w:val="single" w:color="auto" w:sz="4" w:space="0"/>
            </w:tcBorders>
            <w:shd w:val="clear" w:color="auto" w:fill="auto"/>
          </w:tcPr>
          <w:p>
            <w:pPr>
              <w:pStyle w:val="52"/>
              <w:rPr>
                <w:del w:id="846" w:author="Luyang Zhao-CMCC" w:date="2022-11-01T17:04:45Z"/>
                <w:lang w:eastAsia="zh-CN"/>
              </w:rPr>
            </w:pPr>
            <w:del w:id="847" w:author="Luyang Zhao-CMCC" w:date="2022-11-01T17:04:45Z">
              <w:r>
                <w:rPr>
                  <w:lang w:eastAsia="zh-CN"/>
                </w:rPr>
                <w:delText>CA</w:delText>
              </w:r>
            </w:del>
            <w:del w:id="848" w:author="Luyang Zhao-CMCC" w:date="2022-11-01T17:04:45Z">
              <w:r>
                <w:rPr/>
                <w:delText>_</w:delText>
              </w:r>
            </w:del>
            <w:del w:id="849" w:author="Luyang Zhao-CMCC" w:date="2022-11-01T17:04:45Z">
              <w:r>
                <w:rPr>
                  <w:lang w:eastAsia="zh-CN"/>
                </w:rPr>
                <w:delText>n</w:delText>
              </w:r>
            </w:del>
            <w:del w:id="850" w:author="Luyang Zhao-CMCC" w:date="2022-11-01T17:04:45Z">
              <w:r>
                <w:rPr/>
                <w:delText>3</w:delText>
              </w:r>
            </w:del>
            <w:del w:id="851" w:author="Luyang Zhao-CMCC" w:date="2022-11-01T17:04:45Z">
              <w:r>
                <w:rPr>
                  <w:lang w:eastAsia="zh-CN"/>
                </w:rPr>
                <w:delText>-</w:delText>
              </w:r>
            </w:del>
            <w:del w:id="852" w:author="Luyang Zhao-CMCC" w:date="2022-11-01T17:04:45Z">
              <w:r>
                <w:rPr/>
                <w:delText>n2</w:delText>
              </w:r>
            </w:del>
            <w:del w:id="853" w:author="Luyang Zhao-CMCC" w:date="2022-11-01T17:04:45Z">
              <w:r>
                <w:rPr>
                  <w:lang w:eastAsia="zh-CN"/>
                </w:rPr>
                <w:delText>8</w:delText>
              </w:r>
            </w:del>
            <w:del w:id="854" w:author="Luyang Zhao-CMCC" w:date="2022-11-01T17:04:45Z">
              <w:r>
                <w:rPr/>
                <w:delText>-n77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855" w:author="Luyang Zhao-CMCC" w:date="2022-11-01T17:04:45Z"/>
                <w:lang w:eastAsia="zh-CN"/>
              </w:rPr>
            </w:pPr>
            <w:del w:id="856" w:author="Luyang Zhao-CMCC" w:date="2022-11-01T17:04:45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57" w:author="Luyang Zhao-CMCC" w:date="2022-11-01T17:04:45Z"/>
                <w:rFonts w:eastAsia="Yu Gothic"/>
              </w:rPr>
            </w:pPr>
            <w:del w:id="858" w:author="Luyang Zhao-CMCC" w:date="2022-11-01T17:04:45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59" w:author="Luyang Zhao-CMCC" w:date="2022-11-01T17:04:45Z"/>
                <w:rFonts w:eastAsia="Yu Gothic"/>
              </w:rPr>
            </w:pPr>
            <w:del w:id="860" w:author="Luyang Zhao-CMCC" w:date="2022-11-01T17:04:4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61" w:author="Luyang Zhao-CMCC" w:date="2022-11-01T17:04:45Z"/>
                <w:rFonts w:eastAsia="Yu Gothic"/>
              </w:rPr>
            </w:pPr>
            <w:del w:id="862" w:author="Luyang Zhao-CMCC" w:date="2022-11-01T17:04:4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63" w:author="Luyang Zhao-CMCC" w:date="2022-11-01T17:04:45Z"/>
                <w:rFonts w:eastAsia="Yu Gothic"/>
              </w:rPr>
            </w:pPr>
            <w:del w:id="864" w:author="Luyang Zhao-CMCC" w:date="2022-11-01T17:04:45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65" w:author="Luyang Zhao-CMCC" w:date="2022-11-01T17:04:45Z"/>
              </w:rPr>
            </w:pPr>
            <w:del w:id="866" w:author="Luyang Zhao-CMCC" w:date="2022-11-01T17:04:4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67" w:author="Luyang Zhao-CMCC" w:date="2022-11-01T17:04:45Z"/>
                <w:lang w:eastAsia="zh-CN"/>
              </w:rPr>
            </w:pPr>
            <w:del w:id="868" w:author="Luyang Zhao-CMCC" w:date="2022-11-01T17:04:4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69" w:author="Luyang Zhao-CMCC" w:date="2022-11-01T17:04:45Z"/>
              </w:rPr>
            </w:pPr>
            <w:del w:id="870" w:author="Luyang Zhao-CMCC" w:date="2022-11-01T17:04:4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71"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872"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73" w:author="Luyang Zhao-CMCC" w:date="2022-11-01T17:04:45Z"/>
                <w:lang w:eastAsia="zh-CN"/>
              </w:rPr>
            </w:pPr>
            <w:del w:id="874" w:author="Luyang Zhao-CMCC" w:date="2022-11-01T17:04:45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5" w:author="Luyang Zhao-CMCC" w:date="2022-11-01T17:04:45Z"/>
                <w:rFonts w:eastAsia="Yu Gothic"/>
              </w:rPr>
            </w:pPr>
            <w:del w:id="876" w:author="Luyang Zhao-CMCC" w:date="2022-11-01T17:04:45Z">
              <w:r>
                <w:rPr/>
                <w:delText>733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77" w:author="Luyang Zhao-CMCC" w:date="2022-11-01T17:04:45Z"/>
                <w:rFonts w:eastAsia="Yu Gothic"/>
              </w:rPr>
            </w:pPr>
            <w:del w:id="878" w:author="Luyang Zhao-CMCC" w:date="2022-11-01T17:04:4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9" w:author="Luyang Zhao-CMCC" w:date="2022-11-01T17:04:45Z"/>
                <w:rFonts w:eastAsia="Yu Gothic"/>
              </w:rPr>
            </w:pPr>
            <w:del w:id="880" w:author="Luyang Zhao-CMCC" w:date="2022-11-01T17:04:4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81" w:author="Luyang Zhao-CMCC" w:date="2022-11-01T17:04:45Z"/>
                <w:rFonts w:eastAsia="Yu Gothic"/>
              </w:rPr>
            </w:pPr>
            <w:del w:id="882" w:author="Luyang Zhao-CMCC" w:date="2022-11-01T17:04:45Z">
              <w:r>
                <w:rPr/>
                <w:delText>788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83" w:author="Luyang Zhao-CMCC" w:date="2022-11-01T17:04:45Z"/>
              </w:rPr>
            </w:pPr>
            <w:del w:id="884" w:author="Luyang Zhao-CMCC" w:date="2022-11-01T17:04:4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85" w:author="Luyang Zhao-CMCC" w:date="2022-11-01T17:04:45Z"/>
                <w:lang w:eastAsia="zh-CN"/>
              </w:rPr>
            </w:pPr>
            <w:del w:id="886" w:author="Luyang Zhao-CMCC" w:date="2022-11-01T17:04:4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87" w:author="Luyang Zhao-CMCC" w:date="2022-11-01T17:04:45Z"/>
              </w:rPr>
            </w:pPr>
            <w:del w:id="888" w:author="Luyang Zhao-CMCC" w:date="2022-11-01T17:04:4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9"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890"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91" w:author="Luyang Zhao-CMCC" w:date="2022-11-01T17:04:45Z"/>
                <w:lang w:eastAsia="zh-CN"/>
              </w:rPr>
            </w:pPr>
            <w:del w:id="892" w:author="Luyang Zhao-CMCC" w:date="2022-11-01T17:04:45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3" w:author="Luyang Zhao-CMCC" w:date="2022-11-01T17:04:45Z"/>
                <w:rFonts w:eastAsia="Yu Gothic"/>
              </w:rPr>
            </w:pPr>
            <w:del w:id="894" w:author="Luyang Zhao-CMCC" w:date="2022-11-01T17:04:45Z">
              <w:r>
                <w:rPr/>
                <w:delText>4173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95" w:author="Luyang Zhao-CMCC" w:date="2022-11-01T17:04:45Z"/>
                <w:rFonts w:eastAsia="Yu Gothic"/>
              </w:rPr>
            </w:pPr>
            <w:del w:id="896" w:author="Luyang Zhao-CMCC" w:date="2022-11-01T17:04:4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7" w:author="Luyang Zhao-CMCC" w:date="2022-11-01T17:04:45Z"/>
                <w:rFonts w:eastAsia="Yu Gothic"/>
              </w:rPr>
            </w:pPr>
            <w:del w:id="898" w:author="Luyang Zhao-CMCC" w:date="2022-11-01T17:04:4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9" w:author="Luyang Zhao-CMCC" w:date="2022-11-01T17:04:45Z"/>
                <w:rFonts w:eastAsia="Yu Gothic"/>
              </w:rPr>
            </w:pPr>
            <w:del w:id="900" w:author="Luyang Zhao-CMCC" w:date="2022-11-01T17:04:45Z">
              <w:r>
                <w:rPr/>
                <w:delText>4173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01" w:author="Luyang Zhao-CMCC" w:date="2022-11-01T17:04:45Z"/>
              </w:rPr>
            </w:pPr>
            <w:del w:id="902" w:author="Luyang Zhao-CMCC" w:date="2022-11-01T17:04:45Z">
              <w:r>
                <w:rPr/>
                <w:delText>15.9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03" w:author="Luyang Zhao-CMCC" w:date="2022-11-01T17:04:45Z"/>
                <w:lang w:eastAsia="zh-CN"/>
              </w:rPr>
            </w:pPr>
            <w:del w:id="904" w:author="Luyang Zhao-CMCC" w:date="2022-11-01T17:04:4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05" w:author="Luyang Zhao-CMCC" w:date="2022-11-01T17:04:45Z"/>
              </w:rPr>
            </w:pPr>
            <w:del w:id="906" w:author="Luyang Zhao-CMCC" w:date="2022-11-01T17:04:4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7"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908"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09" w:author="Luyang Zhao-CMCC" w:date="2022-11-01T17:04:45Z"/>
                <w:lang w:eastAsia="zh-CN"/>
              </w:rPr>
            </w:pPr>
            <w:del w:id="910" w:author="Luyang Zhao-CMCC" w:date="2022-11-01T17:04:4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1" w:author="Luyang Zhao-CMCC" w:date="2022-11-01T17:04:45Z"/>
                <w:lang w:eastAsia="zh-CN"/>
              </w:rPr>
            </w:pPr>
            <w:del w:id="912" w:author="Luyang Zhao-CMCC" w:date="2022-11-01T17:04:45Z">
              <w:r>
                <w:rPr>
                  <w:rFonts w:eastAsia="Yu Gothic"/>
                </w:rPr>
                <w:delText>735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13" w:author="Luyang Zhao-CMCC" w:date="2022-11-01T17:04:45Z"/>
                <w:lang w:eastAsia="zh-CN"/>
              </w:rPr>
            </w:pPr>
            <w:del w:id="914" w:author="Luyang Zhao-CMCC" w:date="2022-11-01T17:04:4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5" w:author="Luyang Zhao-CMCC" w:date="2022-11-01T17:04:45Z"/>
                <w:lang w:eastAsia="zh-CN"/>
              </w:rPr>
            </w:pPr>
            <w:del w:id="916" w:author="Luyang Zhao-CMCC" w:date="2022-11-01T17:04:4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7" w:author="Luyang Zhao-CMCC" w:date="2022-11-01T17:04:45Z"/>
                <w:lang w:eastAsia="zh-CN"/>
              </w:rPr>
            </w:pPr>
            <w:del w:id="918" w:author="Luyang Zhao-CMCC" w:date="2022-11-01T17:04:45Z">
              <w:r>
                <w:rPr>
                  <w:rFonts w:eastAsia="Yu Gothic"/>
                </w:rPr>
                <w:delText>790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19" w:author="Luyang Zhao-CMCC" w:date="2022-11-01T17:04:45Z"/>
                <w:lang w:eastAsia="zh-CN"/>
              </w:rPr>
            </w:pPr>
            <w:del w:id="920" w:author="Luyang Zhao-CMCC" w:date="2022-11-01T17:04:4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21" w:author="Luyang Zhao-CMCC" w:date="2022-11-01T17:04:45Z"/>
                <w:lang w:eastAsia="zh-CN"/>
              </w:rPr>
            </w:pPr>
            <w:del w:id="922" w:author="Luyang Zhao-CMCC" w:date="2022-11-01T17:04:4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23" w:author="Luyang Zhao-CMCC" w:date="2022-11-01T17:04:45Z"/>
              </w:rPr>
            </w:pPr>
            <w:del w:id="924" w:author="Luyang Zhao-CMCC" w:date="2022-11-01T17:04:4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5"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926"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27" w:author="Luyang Zhao-CMCC" w:date="2022-11-01T17:04:45Z"/>
                <w:lang w:eastAsia="zh-CN"/>
              </w:rPr>
            </w:pPr>
            <w:del w:id="928" w:author="Luyang Zhao-CMCC" w:date="2022-11-01T17:04:45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9" w:author="Luyang Zhao-CMCC" w:date="2022-11-01T17:04:45Z"/>
                <w:lang w:eastAsia="zh-CN"/>
              </w:rPr>
            </w:pPr>
            <w:del w:id="930" w:author="Luyang Zhao-CMCC" w:date="2022-11-01T17:04:45Z">
              <w:r>
                <w:rPr>
                  <w:rFonts w:eastAsia="Yu Gothic"/>
                </w:rPr>
                <w:delText>3320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31" w:author="Luyang Zhao-CMCC" w:date="2022-11-01T17:04:45Z"/>
                <w:lang w:eastAsia="zh-CN"/>
              </w:rPr>
            </w:pPr>
            <w:del w:id="932" w:author="Luyang Zhao-CMCC" w:date="2022-11-01T17:04:45Z">
              <w:r>
                <w:rPr>
                  <w:rFonts w:eastAsia="Yu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33" w:author="Luyang Zhao-CMCC" w:date="2022-11-01T17:04:45Z"/>
                <w:lang w:eastAsia="zh-CN"/>
              </w:rPr>
            </w:pPr>
            <w:del w:id="934" w:author="Luyang Zhao-CMCC" w:date="2022-11-01T17:04:45Z">
              <w:r>
                <w:rPr>
                  <w:rFonts w:eastAsia="Yu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35" w:author="Luyang Zhao-CMCC" w:date="2022-11-01T17:04:45Z"/>
                <w:lang w:eastAsia="zh-CN"/>
              </w:rPr>
            </w:pPr>
            <w:del w:id="936" w:author="Luyang Zhao-CMCC" w:date="2022-11-01T17:04:45Z">
              <w:r>
                <w:rPr>
                  <w:rFonts w:eastAsia="Yu Gothic"/>
                </w:rPr>
                <w:delText>3320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7" w:author="Luyang Zhao-CMCC" w:date="2022-11-01T17:04:45Z"/>
                <w:lang w:eastAsia="zh-CN"/>
              </w:rPr>
            </w:pPr>
            <w:del w:id="938" w:author="Luyang Zhao-CMCC" w:date="2022-11-01T17:04:4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39" w:author="Luyang Zhao-CMCC" w:date="2022-11-01T17:04:45Z"/>
                <w:lang w:eastAsia="zh-CN"/>
              </w:rPr>
            </w:pPr>
            <w:del w:id="940" w:author="Luyang Zhao-CMCC" w:date="2022-11-01T17:04:4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41" w:author="Luyang Zhao-CMCC" w:date="2022-11-01T17:04:45Z"/>
              </w:rPr>
            </w:pPr>
            <w:del w:id="942" w:author="Luyang Zhao-CMCC" w:date="2022-11-01T17:04:4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43"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944"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45" w:author="Luyang Zhao-CMCC" w:date="2022-11-01T17:04:45Z"/>
                <w:lang w:eastAsia="zh-CN"/>
              </w:rPr>
            </w:pPr>
            <w:del w:id="946" w:author="Luyang Zhao-CMCC" w:date="2022-11-01T17:04:45Z">
              <w:r>
                <w:rPr>
                  <w:lang w:eastAsia="zh-CN"/>
                </w:rPr>
                <w:delText>n</w:delText>
              </w:r>
            </w:del>
            <w:del w:id="947" w:author="Luyang Zhao-CMCC" w:date="2022-11-01T17:04:45Z">
              <w:r>
                <w:rPr/>
                <w:delText>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8" w:author="Luyang Zhao-CMCC" w:date="2022-11-01T17:04:45Z"/>
                <w:lang w:eastAsia="zh-CN"/>
              </w:rPr>
            </w:pPr>
            <w:del w:id="949" w:author="Luyang Zhao-CMCC" w:date="2022-11-01T17:04:45Z">
              <w:r>
                <w:rPr>
                  <w:rFonts w:eastAsia="Yu Gothic"/>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50" w:author="Luyang Zhao-CMCC" w:date="2022-11-01T17:04:45Z"/>
                <w:lang w:eastAsia="zh-CN"/>
              </w:rPr>
            </w:pPr>
            <w:del w:id="951" w:author="Luyang Zhao-CMCC" w:date="2022-11-01T17:04:4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52" w:author="Luyang Zhao-CMCC" w:date="2022-11-01T17:04:45Z"/>
                <w:lang w:eastAsia="zh-CN"/>
              </w:rPr>
            </w:pPr>
            <w:del w:id="953" w:author="Luyang Zhao-CMCC" w:date="2022-11-01T17:04:4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54" w:author="Luyang Zhao-CMCC" w:date="2022-11-01T17:04:45Z"/>
                <w:lang w:eastAsia="zh-CN"/>
              </w:rPr>
            </w:pPr>
            <w:del w:id="955" w:author="Luyang Zhao-CMCC" w:date="2022-11-01T17:04:45Z">
              <w:r>
                <w:rPr>
                  <w:rFonts w:eastAsia="Yu Gothic"/>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56" w:author="Luyang Zhao-CMCC" w:date="2022-11-01T17:04:45Z"/>
                <w:lang w:eastAsia="zh-CN"/>
              </w:rPr>
            </w:pPr>
            <w:del w:id="957" w:author="Luyang Zhao-CMCC" w:date="2022-11-01T17:04:45Z">
              <w:r>
                <w:rPr>
                  <w:rFonts w:eastAsia="Yu Gothic"/>
                </w:rPr>
                <w:delText>17.0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58" w:author="Luyang Zhao-CMCC" w:date="2022-11-01T17:04:45Z"/>
                <w:lang w:eastAsia="zh-CN"/>
              </w:rPr>
            </w:pPr>
            <w:del w:id="959" w:author="Luyang Zhao-CMCC" w:date="2022-11-01T17:04:4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60" w:author="Luyang Zhao-CMCC" w:date="2022-11-01T17:04:45Z"/>
              </w:rPr>
            </w:pPr>
            <w:del w:id="961" w:author="Luyang Zhao-CMCC" w:date="2022-11-01T17:04:4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62"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963"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64" w:author="Luyang Zhao-CMCC" w:date="2022-11-01T17:04:45Z"/>
                <w:lang w:eastAsia="zh-CN"/>
              </w:rPr>
            </w:pPr>
            <w:del w:id="965" w:author="Luyang Zhao-CMCC" w:date="2022-11-01T17:04:45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6" w:author="Luyang Zhao-CMCC" w:date="2022-11-01T17:04:45Z"/>
                <w:rFonts w:eastAsia="Yu Gothic"/>
              </w:rPr>
            </w:pPr>
            <w:del w:id="967" w:author="Luyang Zhao-CMCC" w:date="2022-11-01T17:04:45Z">
              <w:r>
                <w:rPr/>
                <w:delText>1712.5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68" w:author="Luyang Zhao-CMCC" w:date="2022-11-01T17:04:45Z"/>
                <w:rFonts w:eastAsia="Yu Gothic"/>
              </w:rPr>
            </w:pPr>
            <w:del w:id="969" w:author="Luyang Zhao-CMCC" w:date="2022-11-01T17:04:4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70" w:author="Luyang Zhao-CMCC" w:date="2022-11-01T17:04:45Z"/>
                <w:rFonts w:eastAsia="Yu Gothic"/>
              </w:rPr>
            </w:pPr>
            <w:del w:id="971" w:author="Luyang Zhao-CMCC" w:date="2022-11-01T17:04:4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72" w:author="Luyang Zhao-CMCC" w:date="2022-11-01T17:04:45Z"/>
                <w:rFonts w:eastAsia="Yu Gothic"/>
              </w:rPr>
            </w:pPr>
            <w:del w:id="973" w:author="Luyang Zhao-CMCC" w:date="2022-11-01T17:04:45Z">
              <w:r>
                <w:rPr/>
                <w:delText>1807.5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74" w:author="Luyang Zhao-CMCC" w:date="2022-11-01T17:04:45Z"/>
                <w:rFonts w:eastAsia="Yu Gothic"/>
              </w:rPr>
            </w:pPr>
            <w:del w:id="975" w:author="Luyang Zhao-CMCC" w:date="2022-11-01T17:04:4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76" w:author="Luyang Zhao-CMCC" w:date="2022-11-01T17:04:45Z"/>
                <w:lang w:eastAsia="zh-CN"/>
              </w:rPr>
            </w:pPr>
            <w:del w:id="977" w:author="Luyang Zhao-CMCC" w:date="2022-11-01T17:04:4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78" w:author="Luyang Zhao-CMCC" w:date="2022-11-01T17:04:45Z"/>
              </w:rPr>
            </w:pPr>
            <w:del w:id="979" w:author="Luyang Zhao-CMCC" w:date="2022-11-01T17:04:4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80" w:author="Luyang Zhao-CMCC" w:date="2022-11-01T17:04:45Z"/>
        </w:trPr>
        <w:tc>
          <w:tcPr>
            <w:tcW w:w="2007" w:type="dxa"/>
            <w:tcBorders>
              <w:top w:val="nil"/>
              <w:left w:val="single" w:color="auto" w:sz="4" w:space="0"/>
              <w:bottom w:val="nil"/>
              <w:right w:val="single" w:color="auto" w:sz="4" w:space="0"/>
            </w:tcBorders>
            <w:shd w:val="clear" w:color="auto" w:fill="auto"/>
          </w:tcPr>
          <w:p>
            <w:pPr>
              <w:pStyle w:val="52"/>
              <w:rPr>
                <w:del w:id="981"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82" w:author="Luyang Zhao-CMCC" w:date="2022-11-01T17:04:45Z"/>
                <w:lang w:eastAsia="zh-CN"/>
              </w:rPr>
            </w:pPr>
            <w:del w:id="983" w:author="Luyang Zhao-CMCC" w:date="2022-11-01T17:04:45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4" w:author="Luyang Zhao-CMCC" w:date="2022-11-01T17:04:45Z"/>
                <w:rFonts w:eastAsia="Yu Gothic"/>
              </w:rPr>
            </w:pPr>
            <w:del w:id="985" w:author="Luyang Zhao-CMCC" w:date="2022-11-01T17:04:45Z">
              <w:r>
                <w:rPr/>
                <w:delText>4195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86" w:author="Luyang Zhao-CMCC" w:date="2022-11-01T17:04:45Z"/>
                <w:rFonts w:eastAsia="Yu Gothic"/>
              </w:rPr>
            </w:pPr>
            <w:del w:id="987" w:author="Luyang Zhao-CMCC" w:date="2022-11-01T17:04:4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8" w:author="Luyang Zhao-CMCC" w:date="2022-11-01T17:04:45Z"/>
                <w:rFonts w:eastAsia="Yu Gothic"/>
              </w:rPr>
            </w:pPr>
            <w:del w:id="989" w:author="Luyang Zhao-CMCC" w:date="2022-11-01T17:04:4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90" w:author="Luyang Zhao-CMCC" w:date="2022-11-01T17:04:45Z"/>
                <w:rFonts w:eastAsia="Yu Gothic"/>
              </w:rPr>
            </w:pPr>
            <w:del w:id="991" w:author="Luyang Zhao-CMCC" w:date="2022-11-01T17:04:45Z">
              <w:r>
                <w:rPr/>
                <w:delText>4195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92" w:author="Luyang Zhao-CMCC" w:date="2022-11-01T17:04:45Z"/>
                <w:rFonts w:eastAsia="Yu Gothic"/>
              </w:rPr>
            </w:pPr>
            <w:del w:id="993" w:author="Luyang Zhao-CMCC" w:date="2022-11-01T17:04:4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94" w:author="Luyang Zhao-CMCC" w:date="2022-11-01T17:04:45Z"/>
                <w:lang w:eastAsia="zh-CN"/>
              </w:rPr>
            </w:pPr>
            <w:del w:id="995" w:author="Luyang Zhao-CMCC" w:date="2022-11-01T17:04:4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96" w:author="Luyang Zhao-CMCC" w:date="2022-11-01T17:04:45Z"/>
              </w:rPr>
            </w:pPr>
            <w:del w:id="997" w:author="Luyang Zhao-CMCC" w:date="2022-11-01T17:04:4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8" w:author="Luyang Zhao-CMCC" w:date="2022-11-01T17:04:45Z"/>
        </w:trPr>
        <w:tc>
          <w:tcPr>
            <w:tcW w:w="2007" w:type="dxa"/>
            <w:tcBorders>
              <w:top w:val="nil"/>
              <w:left w:val="single" w:color="auto" w:sz="4" w:space="0"/>
              <w:bottom w:val="single" w:color="auto" w:sz="4" w:space="0"/>
              <w:right w:val="single" w:color="auto" w:sz="4" w:space="0"/>
            </w:tcBorders>
            <w:shd w:val="clear" w:color="auto" w:fill="auto"/>
          </w:tcPr>
          <w:p>
            <w:pPr>
              <w:pStyle w:val="52"/>
              <w:rPr>
                <w:del w:id="999" w:author="Luyang Zhao-CMCC" w:date="2022-11-01T17:04:4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00" w:author="Luyang Zhao-CMCC" w:date="2022-11-01T17:04:45Z"/>
                <w:lang w:eastAsia="zh-CN"/>
              </w:rPr>
            </w:pPr>
            <w:del w:id="1001" w:author="Luyang Zhao-CMCC" w:date="2022-11-01T17:04:45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2" w:author="Luyang Zhao-CMCC" w:date="2022-11-01T17:04:45Z"/>
                <w:rFonts w:eastAsia="Yu Gothic"/>
              </w:rPr>
            </w:pPr>
            <w:del w:id="1003" w:author="Luyang Zhao-CMCC" w:date="2022-11-01T17:04:45Z">
              <w:r>
                <w:rPr/>
                <w:delText>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04" w:author="Luyang Zhao-CMCC" w:date="2022-11-01T17:04:45Z"/>
                <w:rFonts w:eastAsia="Yu Gothic"/>
              </w:rPr>
            </w:pPr>
            <w:del w:id="1005" w:author="Luyang Zhao-CMCC" w:date="2022-11-01T17:04:4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6" w:author="Luyang Zhao-CMCC" w:date="2022-11-01T17:04:45Z"/>
                <w:rFonts w:eastAsia="Yu Gothic"/>
              </w:rPr>
            </w:pPr>
            <w:del w:id="1007" w:author="Luyang Zhao-CMCC" w:date="2022-11-01T17:04:4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8" w:author="Luyang Zhao-CMCC" w:date="2022-11-01T17:04:45Z"/>
                <w:rFonts w:eastAsia="Yu Gothic"/>
              </w:rPr>
            </w:pPr>
            <w:del w:id="1009" w:author="Luyang Zhao-CMCC" w:date="2022-11-01T17:04:45Z">
              <w:r>
                <w:rPr/>
                <w:delText>770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10" w:author="Luyang Zhao-CMCC" w:date="2022-11-01T17:04:45Z"/>
                <w:rFonts w:eastAsia="Yu Gothic"/>
              </w:rPr>
            </w:pPr>
            <w:del w:id="1011" w:author="Luyang Zhao-CMCC" w:date="2022-11-01T17:04:45Z">
              <w:r>
                <w:rPr/>
                <w:delText>15.3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12" w:author="Luyang Zhao-CMCC" w:date="2022-11-01T17:04:45Z"/>
                <w:lang w:eastAsia="zh-CN"/>
              </w:rPr>
            </w:pPr>
            <w:del w:id="1013" w:author="Luyang Zhao-CMCC" w:date="2022-11-01T17:04:4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14" w:author="Luyang Zhao-CMCC" w:date="2022-11-01T17:04:45Z"/>
              </w:rPr>
            </w:pPr>
            <w:del w:id="1015" w:author="Luyang Zhao-CMCC" w:date="2022-11-01T17:04:4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w:t>
            </w:r>
            <w:r>
              <w:rPr>
                <w:lang w:eastAsia="zh-CN"/>
              </w:rPr>
              <w:t>-</w:t>
            </w:r>
            <w:r>
              <w:t>n2</w:t>
            </w:r>
            <w:r>
              <w:rPr>
                <w:lang w:eastAsia="zh-CN"/>
              </w:rPr>
              <w:t>8</w:t>
            </w:r>
            <w:r>
              <w:t>-n78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w:t>
            </w:r>
            <w:r>
              <w:rPr>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3764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3764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w:t>
            </w:r>
            <w:r>
              <w:rPr>
                <w:lang w:eastAsia="zh-CN"/>
              </w:rPr>
              <w:t>-</w:t>
            </w:r>
            <w:r>
              <w:t>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4585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4585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9.4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r>
              <w:t>|</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4530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4530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4770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6" w:author="Luyang Zhao-CMCC" w:date="2022-11-01T17:04:55Z"/>
        </w:trPr>
        <w:tc>
          <w:tcPr>
            <w:tcW w:w="2007" w:type="dxa"/>
            <w:tcBorders>
              <w:top w:val="single" w:color="auto" w:sz="4" w:space="0"/>
              <w:left w:val="single" w:color="auto" w:sz="4" w:space="0"/>
              <w:bottom w:val="nil"/>
              <w:right w:val="single" w:color="auto" w:sz="4" w:space="0"/>
            </w:tcBorders>
            <w:shd w:val="clear" w:color="auto" w:fill="auto"/>
          </w:tcPr>
          <w:p>
            <w:pPr>
              <w:pStyle w:val="52"/>
              <w:rPr>
                <w:del w:id="1017" w:author="Luyang Zhao-CMCC" w:date="2022-11-01T17:04:55Z"/>
                <w:lang w:eastAsia="zh-CN"/>
              </w:rPr>
            </w:pPr>
            <w:del w:id="1018" w:author="Luyang Zhao-CMCC" w:date="2022-11-01T17:04:55Z">
              <w:r>
                <w:rPr>
                  <w:lang w:eastAsia="zh-CN"/>
                </w:rPr>
                <w:delText>CA</w:delText>
              </w:r>
            </w:del>
            <w:del w:id="1019" w:author="Luyang Zhao-CMCC" w:date="2022-11-01T17:04:55Z">
              <w:r>
                <w:rPr/>
                <w:delText>_</w:delText>
              </w:r>
            </w:del>
            <w:del w:id="1020" w:author="Luyang Zhao-CMCC" w:date="2022-11-01T17:04:55Z">
              <w:r>
                <w:rPr>
                  <w:lang w:eastAsia="zh-CN"/>
                </w:rPr>
                <w:delText>n3-</w:delText>
              </w:r>
            </w:del>
            <w:del w:id="1021" w:author="Luyang Zhao-CMCC" w:date="2022-11-01T17:04:55Z">
              <w:r>
                <w:rPr/>
                <w:delText>40</w:delText>
              </w:r>
            </w:del>
            <w:del w:id="1022" w:author="Luyang Zhao-CMCC" w:date="2022-11-01T17:04:55Z">
              <w:r>
                <w:rPr>
                  <w:lang w:eastAsia="zh-CN"/>
                </w:rPr>
                <w:delText>-</w:delText>
              </w:r>
            </w:del>
            <w:del w:id="1023" w:author="Luyang Zhao-CMCC" w:date="2022-11-01T17:04:55Z">
              <w:r>
                <w:rPr/>
                <w:delText>n41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024" w:author="Luyang Zhao-CMCC" w:date="2022-11-01T17:04:55Z"/>
                <w:lang w:eastAsia="zh-CN"/>
              </w:rPr>
            </w:pPr>
            <w:del w:id="1025" w:author="Luyang Zhao-CMCC" w:date="2022-11-01T17:04:55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26" w:author="Luyang Zhao-CMCC" w:date="2022-11-01T17:04:55Z"/>
                <w:lang w:eastAsia="zh-CN"/>
              </w:rPr>
            </w:pPr>
            <w:del w:id="1027" w:author="Luyang Zhao-CMCC" w:date="2022-11-01T17:04:55Z">
              <w:r>
                <w:rPr>
                  <w:lang w:eastAsia="zh-CN"/>
                </w:rPr>
                <w:delText>1747.5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28" w:author="Luyang Zhao-CMCC" w:date="2022-11-01T17:04:55Z"/>
                <w:lang w:eastAsia="zh-CN"/>
              </w:rPr>
            </w:pPr>
            <w:del w:id="1029" w:author="Luyang Zhao-CMCC" w:date="2022-11-01T17:04:55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0" w:author="Luyang Zhao-CMCC" w:date="2022-11-01T17:04:55Z"/>
                <w:lang w:eastAsia="zh-CN"/>
              </w:rPr>
            </w:pPr>
            <w:del w:id="1031" w:author="Luyang Zhao-CMCC" w:date="2022-11-01T17:04:55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2" w:author="Luyang Zhao-CMCC" w:date="2022-11-01T17:04:55Z"/>
                <w:lang w:eastAsia="zh-CN"/>
              </w:rPr>
            </w:pPr>
            <w:del w:id="1033" w:author="Luyang Zhao-CMCC" w:date="2022-11-01T17:04:55Z">
              <w:r>
                <w:rPr>
                  <w:lang w:eastAsia="zh-CN"/>
                </w:rPr>
                <w:delText>1842.5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34" w:author="Luyang Zhao-CMCC" w:date="2022-11-01T17:04:55Z"/>
              </w:rPr>
            </w:pPr>
            <w:del w:id="1035" w:author="Luyang Zhao-CMCC" w:date="2022-11-01T17:04:55Z">
              <w:r>
                <w:rPr>
                  <w:lang w:eastAsia="zh-CN"/>
                </w:rPr>
                <w:delText>1.0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36" w:author="Luyang Zhao-CMCC" w:date="2022-11-01T17:04:55Z"/>
                <w:lang w:eastAsia="zh-CN"/>
              </w:rPr>
            </w:pPr>
            <w:del w:id="1037" w:author="Luyang Zhao-CMCC" w:date="2022-11-01T17:04:5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38" w:author="Luyang Zhao-CMCC" w:date="2022-11-01T17:04:55Z"/>
                <w:lang w:eastAsia="zh-CN"/>
              </w:rPr>
            </w:pPr>
            <w:del w:id="1039" w:author="Luyang Zhao-CMCC" w:date="2022-11-01T17:04:55Z">
              <w:r>
                <w:rPr/>
                <w:delText>IMD</w:delText>
              </w:r>
            </w:del>
            <w:del w:id="1040" w:author="Luyang Zhao-CMCC" w:date="2022-11-01T17:04:55Z">
              <w:r>
                <w:rPr>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1" w:author="Luyang Zhao-CMCC" w:date="2022-11-01T17:04:55Z"/>
        </w:trPr>
        <w:tc>
          <w:tcPr>
            <w:tcW w:w="2007" w:type="dxa"/>
            <w:tcBorders>
              <w:top w:val="nil"/>
              <w:left w:val="single" w:color="auto" w:sz="4" w:space="0"/>
              <w:bottom w:val="nil"/>
              <w:right w:val="single" w:color="auto" w:sz="4" w:space="0"/>
            </w:tcBorders>
            <w:shd w:val="clear" w:color="auto" w:fill="auto"/>
          </w:tcPr>
          <w:p>
            <w:pPr>
              <w:pStyle w:val="52"/>
              <w:rPr>
                <w:del w:id="1042" w:author="Luyang Zhao-CMCC" w:date="2022-11-01T17:04:5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43" w:author="Luyang Zhao-CMCC" w:date="2022-11-01T17:04:55Z"/>
                <w:lang w:eastAsia="zh-CN"/>
              </w:rPr>
            </w:pPr>
            <w:del w:id="1044" w:author="Luyang Zhao-CMCC" w:date="2022-11-01T17:04:55Z">
              <w:r>
                <w:rPr>
                  <w:lang w:eastAsia="zh-CN"/>
                </w:rPr>
                <w:delText>n</w:delText>
              </w:r>
            </w:del>
            <w:del w:id="1045" w:author="Luyang Zhao-CMCC" w:date="2022-11-01T17:04:55Z">
              <w:r>
                <w:rPr/>
                <w:delText>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46" w:author="Luyang Zhao-CMCC" w:date="2022-11-01T17:04:55Z"/>
                <w:lang w:eastAsia="zh-CN"/>
              </w:rPr>
            </w:pPr>
            <w:del w:id="1047" w:author="Luyang Zhao-CMCC" w:date="2022-11-01T17:04:55Z">
              <w:r>
                <w:rPr/>
                <w:delText>234</w:delText>
              </w:r>
            </w:del>
            <w:del w:id="1048" w:author="Luyang Zhao-CMCC" w:date="2022-11-01T17:04:55Z">
              <w:r>
                <w:rPr>
                  <w:lang w:eastAsia="zh-CN"/>
                </w:rPr>
                <w:delText>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49" w:author="Luyang Zhao-CMCC" w:date="2022-11-01T17:04:55Z"/>
                <w:lang w:eastAsia="zh-CN"/>
              </w:rPr>
            </w:pPr>
            <w:del w:id="1050" w:author="Luyang Zhao-CMCC" w:date="2022-11-01T17:04:5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1" w:author="Luyang Zhao-CMCC" w:date="2022-11-01T17:04:55Z"/>
                <w:lang w:eastAsia="zh-CN"/>
              </w:rPr>
            </w:pPr>
            <w:del w:id="1052" w:author="Luyang Zhao-CMCC" w:date="2022-11-01T17:04:5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3" w:author="Luyang Zhao-CMCC" w:date="2022-11-01T17:04:55Z"/>
                <w:lang w:eastAsia="zh-CN"/>
              </w:rPr>
            </w:pPr>
            <w:del w:id="1054" w:author="Luyang Zhao-CMCC" w:date="2022-11-01T17:04:55Z">
              <w:r>
                <w:rPr/>
                <w:delText>234</w:delText>
              </w:r>
            </w:del>
            <w:del w:id="1055" w:author="Luyang Zhao-CMCC" w:date="2022-11-01T17:04:55Z">
              <w:r>
                <w:rPr>
                  <w:lang w:eastAsia="zh-CN"/>
                </w:rPr>
                <w:delText>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56" w:author="Luyang Zhao-CMCC" w:date="2022-11-01T17:04:55Z"/>
              </w:rPr>
            </w:pPr>
            <w:del w:id="1057" w:author="Luyang Zhao-CMCC" w:date="2022-11-01T17:04:5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58" w:author="Luyang Zhao-CMCC" w:date="2022-11-01T17:04:55Z"/>
                <w:lang w:eastAsia="zh-CN"/>
              </w:rPr>
            </w:pPr>
            <w:del w:id="1059" w:author="Luyang Zhao-CMCC" w:date="2022-11-01T17:04:5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60" w:author="Luyang Zhao-CMCC" w:date="2022-11-01T17:04:55Z"/>
                <w:lang w:eastAsia="zh-CN"/>
              </w:rPr>
            </w:pPr>
            <w:del w:id="1061" w:author="Luyang Zhao-CMCC" w:date="2022-11-01T17:04:5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2" w:author="Luyang Zhao-CMCC" w:date="2022-11-01T17:04:5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063" w:author="Luyang Zhao-CMCC" w:date="2022-11-01T17:04:5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64" w:author="Luyang Zhao-CMCC" w:date="2022-11-01T17:04:55Z"/>
                <w:lang w:eastAsia="zh-CN"/>
              </w:rPr>
            </w:pPr>
            <w:del w:id="1065" w:author="Luyang Zhao-CMCC" w:date="2022-11-01T17:04:55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66" w:author="Luyang Zhao-CMCC" w:date="2022-11-01T17:04:55Z"/>
                <w:lang w:eastAsia="zh-CN"/>
              </w:rPr>
            </w:pPr>
            <w:del w:id="1067" w:author="Luyang Zhao-CMCC" w:date="2022-11-01T17:04:55Z">
              <w:r>
                <w:rPr/>
                <w:delText>2600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68" w:author="Luyang Zhao-CMCC" w:date="2022-11-01T17:04:55Z"/>
                <w:lang w:eastAsia="zh-CN"/>
              </w:rPr>
            </w:pPr>
            <w:del w:id="1069" w:author="Luyang Zhao-CMCC" w:date="2022-11-01T17:04:5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0" w:author="Luyang Zhao-CMCC" w:date="2022-11-01T17:04:55Z"/>
                <w:lang w:eastAsia="zh-CN"/>
              </w:rPr>
            </w:pPr>
            <w:del w:id="1071" w:author="Luyang Zhao-CMCC" w:date="2022-11-01T17:04:5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2" w:author="Luyang Zhao-CMCC" w:date="2022-11-01T17:04:55Z"/>
                <w:lang w:eastAsia="zh-CN"/>
              </w:rPr>
            </w:pPr>
            <w:del w:id="1073" w:author="Luyang Zhao-CMCC" w:date="2022-11-01T17:04:55Z">
              <w:r>
                <w:rPr/>
                <w:delText>2600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74" w:author="Luyang Zhao-CMCC" w:date="2022-11-01T17:04:55Z"/>
              </w:rPr>
            </w:pPr>
            <w:del w:id="1075" w:author="Luyang Zhao-CMCC" w:date="2022-11-01T17:04:5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76" w:author="Luyang Zhao-CMCC" w:date="2022-11-01T17:04:55Z"/>
                <w:lang w:eastAsia="zh-CN"/>
              </w:rPr>
            </w:pPr>
            <w:del w:id="1077" w:author="Luyang Zhao-CMCC" w:date="2022-11-01T17:04:5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78" w:author="Luyang Zhao-CMCC" w:date="2022-11-01T17:04:55Z"/>
                <w:lang w:eastAsia="zh-CN"/>
              </w:rPr>
            </w:pPr>
            <w:del w:id="1079" w:author="Luyang Zhao-CMCC" w:date="2022-11-01T17:04:5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5.3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16.8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CA_n3-n41-n78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szCs w:val="22"/>
                <w:lang w:eastAsia="zh-CN"/>
              </w:rPr>
            </w:pPr>
            <w:r>
              <w:rPr>
                <w:lang w:eastAsia="zh-CN"/>
              </w:rPr>
              <w:t>CA</w:t>
            </w:r>
            <w:r>
              <w:t>_</w:t>
            </w:r>
            <w:r>
              <w:rPr>
                <w:lang w:eastAsia="zh-CN"/>
              </w:rPr>
              <w:t>n</w:t>
            </w:r>
            <w:r>
              <w:t>3</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szCs w:val="22"/>
                <w:lang w:eastAsia="zh-CN"/>
              </w:rPr>
            </w:pPr>
            <w:r>
              <w:t>CA_n5-n7-n78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834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879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3429</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3429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2645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n5</w:t>
            </w:r>
          </w:p>
        </w:tc>
        <w:tc>
          <w:tcPr>
            <w:tcW w:w="960" w:type="dxa"/>
            <w:tcBorders>
              <w:top w:val="single" w:color="auto" w:sz="4" w:space="0"/>
              <w:left w:val="single" w:color="auto" w:sz="4" w:space="0"/>
              <w:bottom w:val="single" w:color="auto" w:sz="4" w:space="0"/>
              <w:right w:val="single" w:color="auto" w:sz="4" w:space="0"/>
            </w:tcBorders>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pPr>
            <w:r>
              <w:t>2540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t>3375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29.7</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3430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3430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9.7</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14.4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0" w:author="Luyang Zhao-CMCC" w:date="2022-11-01T17:05:12Z"/>
        </w:trPr>
        <w:tc>
          <w:tcPr>
            <w:tcW w:w="2007" w:type="dxa"/>
            <w:tcBorders>
              <w:left w:val="single" w:color="auto" w:sz="4" w:space="0"/>
              <w:bottom w:val="nil"/>
              <w:right w:val="single" w:color="auto" w:sz="4" w:space="0"/>
            </w:tcBorders>
            <w:shd w:val="clear" w:color="auto" w:fill="auto"/>
          </w:tcPr>
          <w:p>
            <w:pPr>
              <w:pStyle w:val="52"/>
              <w:rPr>
                <w:del w:id="1081" w:author="Luyang Zhao-CMCC" w:date="2022-11-01T17:05:12Z"/>
                <w:lang w:eastAsia="zh-CN"/>
              </w:rPr>
            </w:pPr>
            <w:del w:id="1082" w:author="Luyang Zhao-CMCC" w:date="2022-11-01T17:05:12Z">
              <w:r>
                <w:rPr>
                  <w:lang w:eastAsia="zh-CN"/>
                </w:rPr>
                <w:delText>CA</w:delText>
              </w:r>
            </w:del>
            <w:del w:id="1083" w:author="Luyang Zhao-CMCC" w:date="2022-11-01T17:05:12Z">
              <w:r>
                <w:rPr/>
                <w:delText>_</w:delText>
              </w:r>
            </w:del>
            <w:del w:id="1084" w:author="Luyang Zhao-CMCC" w:date="2022-11-01T17:05:12Z">
              <w:r>
                <w:rPr>
                  <w:lang w:eastAsia="zh-CN"/>
                </w:rPr>
                <w:delText>n5-</w:delText>
              </w:r>
            </w:del>
            <w:del w:id="1085" w:author="Luyang Zhao-CMCC" w:date="2022-11-01T17:05:12Z">
              <w:r>
                <w:rPr/>
                <w:delText>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086" w:author="Luyang Zhao-CMCC" w:date="2022-11-01T17:05:12Z"/>
              </w:rPr>
            </w:pPr>
            <w:del w:id="1087" w:author="Luyang Zhao-CMCC" w:date="2022-11-01T17:05:12Z">
              <w:r>
                <w:rPr>
                  <w:lang w:eastAsia="zh-CN"/>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88" w:author="Luyang Zhao-CMCC" w:date="2022-11-01T17:05:12Z"/>
              </w:rPr>
            </w:pPr>
            <w:del w:id="1089" w:author="Luyang Zhao-CMCC" w:date="2022-11-01T17:05:12Z">
              <w:r>
                <w:rPr>
                  <w:lang w:eastAsia="zh-CN"/>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90" w:author="Luyang Zhao-CMCC" w:date="2022-11-01T17:05:12Z"/>
              </w:rPr>
            </w:pPr>
            <w:del w:id="1091" w:author="Luyang Zhao-CMCC" w:date="2022-11-01T17:05:1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2" w:author="Luyang Zhao-CMCC" w:date="2022-11-01T17:05:12Z"/>
              </w:rPr>
            </w:pPr>
            <w:del w:id="1093" w:author="Luyang Zhao-CMCC" w:date="2022-11-01T17:05:1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4" w:author="Luyang Zhao-CMCC" w:date="2022-11-01T17:05:12Z"/>
              </w:rPr>
            </w:pPr>
            <w:del w:id="1095" w:author="Luyang Zhao-CMCC" w:date="2022-11-01T17:05:12Z">
              <w:r>
                <w:rPr>
                  <w:lang w:eastAsia="zh-CN"/>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96" w:author="Luyang Zhao-CMCC" w:date="2022-11-01T17:05:12Z"/>
              </w:rPr>
            </w:pPr>
            <w:del w:id="1097" w:author="Luyang Zhao-CMCC" w:date="2022-11-01T17:05: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98" w:author="Luyang Zhao-CMCC" w:date="2022-11-01T17:05:12Z"/>
                <w:lang w:eastAsia="zh-CN"/>
              </w:rPr>
            </w:pPr>
            <w:del w:id="1099" w:author="Luyang Zhao-CMCC" w:date="2022-11-01T17:05:1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00" w:author="Luyang Zhao-CMCC" w:date="2022-11-01T17:05:12Z"/>
                <w:lang w:eastAsia="zh-CN"/>
              </w:rPr>
            </w:pPr>
            <w:del w:id="1101" w:author="Luyang Zhao-CMCC" w:date="2022-11-01T17:05:1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2" w:author="Luyang Zhao-CMCC" w:date="2022-11-01T17:05:12Z"/>
        </w:trPr>
        <w:tc>
          <w:tcPr>
            <w:tcW w:w="2007" w:type="dxa"/>
            <w:tcBorders>
              <w:top w:val="nil"/>
              <w:left w:val="single" w:color="auto" w:sz="4" w:space="0"/>
              <w:bottom w:val="nil"/>
              <w:right w:val="single" w:color="auto" w:sz="4" w:space="0"/>
            </w:tcBorders>
            <w:shd w:val="clear" w:color="auto" w:fill="auto"/>
          </w:tcPr>
          <w:p>
            <w:pPr>
              <w:pStyle w:val="52"/>
              <w:rPr>
                <w:del w:id="1103" w:author="Luyang Zhao-CMCC" w:date="2022-11-01T17:05:1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04" w:author="Luyang Zhao-CMCC" w:date="2022-11-01T17:05:12Z"/>
              </w:rPr>
            </w:pPr>
            <w:del w:id="1105" w:author="Luyang Zhao-CMCC" w:date="2022-11-01T17:05:1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6" w:author="Luyang Zhao-CMCC" w:date="2022-11-01T17:05:12Z"/>
              </w:rPr>
            </w:pPr>
            <w:del w:id="1107" w:author="Luyang Zhao-CMCC" w:date="2022-11-01T17:05:12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08" w:author="Luyang Zhao-CMCC" w:date="2022-11-01T17:05:12Z"/>
              </w:rPr>
            </w:pPr>
            <w:del w:id="1109" w:author="Luyang Zhao-CMCC" w:date="2022-11-01T17:05:1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10" w:author="Luyang Zhao-CMCC" w:date="2022-11-01T17:05:12Z"/>
              </w:rPr>
            </w:pPr>
            <w:del w:id="1111" w:author="Luyang Zhao-CMCC" w:date="2022-11-01T17:05:1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12" w:author="Luyang Zhao-CMCC" w:date="2022-11-01T17:05:12Z"/>
              </w:rPr>
            </w:pPr>
            <w:del w:id="1113" w:author="Luyang Zhao-CMCC" w:date="2022-11-01T17:05:12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4" w:author="Luyang Zhao-CMCC" w:date="2022-11-01T17:05:12Z"/>
              </w:rPr>
            </w:pPr>
            <w:del w:id="1115" w:author="Luyang Zhao-CMCC" w:date="2022-11-01T17:05: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16" w:author="Luyang Zhao-CMCC" w:date="2022-11-01T17:05:12Z"/>
                <w:lang w:eastAsia="zh-CN"/>
              </w:rPr>
            </w:pPr>
            <w:del w:id="1117" w:author="Luyang Zhao-CMCC" w:date="2022-11-01T17:05:1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18" w:author="Luyang Zhao-CMCC" w:date="2022-11-01T17:05:12Z"/>
                <w:lang w:eastAsia="zh-CN"/>
              </w:rPr>
            </w:pPr>
            <w:del w:id="1119" w:author="Luyang Zhao-CMCC" w:date="2022-11-01T17:05:1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20" w:author="Luyang Zhao-CMCC" w:date="2022-11-01T17:05:12Z"/>
        </w:trPr>
        <w:tc>
          <w:tcPr>
            <w:tcW w:w="2007" w:type="dxa"/>
            <w:tcBorders>
              <w:top w:val="nil"/>
              <w:left w:val="single" w:color="auto" w:sz="4" w:space="0"/>
              <w:bottom w:val="single" w:color="auto" w:sz="4" w:space="0"/>
              <w:right w:val="single" w:color="auto" w:sz="4" w:space="0"/>
            </w:tcBorders>
            <w:shd w:val="clear" w:color="auto" w:fill="auto"/>
          </w:tcPr>
          <w:p>
            <w:pPr>
              <w:pStyle w:val="52"/>
              <w:rPr>
                <w:del w:id="1121" w:author="Luyang Zhao-CMCC" w:date="2022-11-01T17:05:1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22" w:author="Luyang Zhao-CMCC" w:date="2022-11-01T17:05:12Z"/>
              </w:rPr>
            </w:pPr>
            <w:del w:id="1123" w:author="Luyang Zhao-CMCC" w:date="2022-11-01T17:05:1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4" w:author="Luyang Zhao-CMCC" w:date="2022-11-01T17:05:12Z"/>
              </w:rPr>
            </w:pPr>
            <w:del w:id="1125" w:author="Luyang Zhao-CMCC" w:date="2022-11-01T17:05:12Z">
              <w:r>
                <w:rPr>
                  <w:lang w:eastAsia="zh-CN"/>
                </w:rPr>
                <w:delText>3380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26" w:author="Luyang Zhao-CMCC" w:date="2022-11-01T17:05:12Z"/>
              </w:rPr>
            </w:pPr>
            <w:del w:id="1127" w:author="Luyang Zhao-CMCC" w:date="2022-11-01T17:05:1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8" w:author="Luyang Zhao-CMCC" w:date="2022-11-01T17:05:12Z"/>
              </w:rPr>
            </w:pPr>
            <w:del w:id="1129" w:author="Luyang Zhao-CMCC" w:date="2022-11-01T17:05:12Z">
              <w:r>
                <w:rPr/>
                <w:delText>5</w:delText>
              </w:r>
            </w:del>
            <w:del w:id="1130" w:author="Luyang Zhao-CMCC" w:date="2022-11-01T17:05:1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31" w:author="Luyang Zhao-CMCC" w:date="2022-11-01T17:05:12Z"/>
              </w:rPr>
            </w:pPr>
            <w:del w:id="1132" w:author="Luyang Zhao-CMCC" w:date="2022-11-01T17:05:12Z">
              <w:r>
                <w:rPr>
                  <w:lang w:eastAsia="zh-CN"/>
                </w:rPr>
                <w:delText>3380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33" w:author="Luyang Zhao-CMCC" w:date="2022-11-01T17:05:12Z"/>
              </w:rPr>
            </w:pPr>
            <w:del w:id="1134" w:author="Luyang Zhao-CMCC" w:date="2022-11-01T17:05:12Z">
              <w:r>
                <w:rPr>
                  <w:lang w:eastAsia="zh-CN"/>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35" w:author="Luyang Zhao-CMCC" w:date="2022-11-01T17:05:12Z"/>
                <w:lang w:eastAsia="zh-CN"/>
              </w:rPr>
            </w:pPr>
            <w:del w:id="1136" w:author="Luyang Zhao-CMCC" w:date="2022-11-01T17:05:1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37" w:author="Luyang Zhao-CMCC" w:date="2022-11-01T17:05:12Z"/>
                <w:lang w:eastAsia="zh-CN"/>
              </w:rPr>
            </w:pPr>
            <w:del w:id="1138" w:author="Luyang Zhao-CMCC" w:date="2022-11-01T17:05:1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9" w:author="Luyang Zhao-CMCC" w:date="2022-11-01T17:05:12Z"/>
        </w:trPr>
        <w:tc>
          <w:tcPr>
            <w:tcW w:w="2007" w:type="dxa"/>
            <w:tcBorders>
              <w:left w:val="single" w:color="auto" w:sz="4" w:space="0"/>
              <w:bottom w:val="nil"/>
              <w:right w:val="single" w:color="auto" w:sz="4" w:space="0"/>
            </w:tcBorders>
            <w:shd w:val="clear" w:color="auto" w:fill="auto"/>
          </w:tcPr>
          <w:p>
            <w:pPr>
              <w:pStyle w:val="52"/>
              <w:rPr>
                <w:del w:id="1140" w:author="Luyang Zhao-CMCC" w:date="2022-11-01T17:05:12Z"/>
                <w:lang w:eastAsia="zh-CN"/>
              </w:rPr>
            </w:pPr>
            <w:del w:id="1141" w:author="Luyang Zhao-CMCC" w:date="2022-11-01T17:05:12Z">
              <w:r>
                <w:rPr>
                  <w:lang w:eastAsia="zh-CN"/>
                </w:rPr>
                <w:delText>CA</w:delText>
              </w:r>
            </w:del>
            <w:del w:id="1142" w:author="Luyang Zhao-CMCC" w:date="2022-11-01T17:05:12Z">
              <w:r>
                <w:rPr/>
                <w:delText>_</w:delText>
              </w:r>
            </w:del>
            <w:del w:id="1143" w:author="Luyang Zhao-CMCC" w:date="2022-11-01T17:05:12Z">
              <w:r>
                <w:rPr>
                  <w:lang w:eastAsia="zh-CN"/>
                </w:rPr>
                <w:delText>n5-</w:delText>
              </w:r>
            </w:del>
            <w:del w:id="1144" w:author="Luyang Zhao-CMCC" w:date="2022-11-01T17:05:12Z">
              <w:r>
                <w:rPr/>
                <w:delText>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145" w:author="Luyang Zhao-CMCC" w:date="2022-11-01T17:05:12Z"/>
              </w:rPr>
            </w:pPr>
            <w:del w:id="1146" w:author="Luyang Zhao-CMCC" w:date="2022-11-01T17:05:12Z">
              <w:r>
                <w:rPr>
                  <w:lang w:eastAsia="zh-CN"/>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47" w:author="Luyang Zhao-CMCC" w:date="2022-11-01T17:05:12Z"/>
              </w:rPr>
            </w:pPr>
            <w:del w:id="1148" w:author="Luyang Zhao-CMCC" w:date="2022-11-01T17:05:12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49" w:author="Luyang Zhao-CMCC" w:date="2022-11-01T17:05:12Z"/>
              </w:rPr>
            </w:pPr>
            <w:del w:id="1150" w:author="Luyang Zhao-CMCC" w:date="2022-11-01T17:05: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1" w:author="Luyang Zhao-CMCC" w:date="2022-11-01T17:05:12Z"/>
              </w:rPr>
            </w:pPr>
            <w:del w:id="1152" w:author="Luyang Zhao-CMCC" w:date="2022-11-01T17:05: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3" w:author="Luyang Zhao-CMCC" w:date="2022-11-01T17:05:12Z"/>
              </w:rPr>
            </w:pPr>
            <w:del w:id="1154" w:author="Luyang Zhao-CMCC" w:date="2022-11-01T17:05:12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55" w:author="Luyang Zhao-CMCC" w:date="2022-11-01T17:05:12Z"/>
              </w:rPr>
            </w:pPr>
            <w:del w:id="1156" w:author="Luyang Zhao-CMCC" w:date="2022-11-01T17:05:1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57" w:author="Luyang Zhao-CMCC" w:date="2022-11-01T17:05:12Z"/>
                <w:lang w:eastAsia="zh-CN"/>
              </w:rPr>
            </w:pPr>
            <w:del w:id="1158" w:author="Luyang Zhao-CMCC" w:date="2022-11-01T17:05:1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59" w:author="Luyang Zhao-CMCC" w:date="2022-11-01T17:05:12Z"/>
                <w:lang w:eastAsia="zh-CN"/>
              </w:rPr>
            </w:pPr>
            <w:del w:id="1160" w:author="Luyang Zhao-CMCC" w:date="2022-11-01T17:05:1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1" w:author="Luyang Zhao-CMCC" w:date="2022-11-01T17:05:12Z"/>
        </w:trPr>
        <w:tc>
          <w:tcPr>
            <w:tcW w:w="2007" w:type="dxa"/>
            <w:tcBorders>
              <w:top w:val="nil"/>
              <w:left w:val="single" w:color="auto" w:sz="4" w:space="0"/>
              <w:bottom w:val="nil"/>
              <w:right w:val="single" w:color="auto" w:sz="4" w:space="0"/>
            </w:tcBorders>
            <w:shd w:val="clear" w:color="auto" w:fill="auto"/>
          </w:tcPr>
          <w:p>
            <w:pPr>
              <w:pStyle w:val="52"/>
              <w:rPr>
                <w:del w:id="1162" w:author="Luyang Zhao-CMCC" w:date="2022-11-01T17:05:1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63" w:author="Luyang Zhao-CMCC" w:date="2022-11-01T17:05:12Z"/>
              </w:rPr>
            </w:pPr>
            <w:del w:id="1164" w:author="Luyang Zhao-CMCC" w:date="2022-11-01T17:05:1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65" w:author="Luyang Zhao-CMCC" w:date="2022-11-01T17:05:12Z"/>
              </w:rPr>
            </w:pPr>
            <w:del w:id="1166" w:author="Luyang Zhao-CMCC" w:date="2022-11-01T17:05:12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67" w:author="Luyang Zhao-CMCC" w:date="2022-11-01T17:05:12Z"/>
              </w:rPr>
            </w:pPr>
            <w:del w:id="1168" w:author="Luyang Zhao-CMCC" w:date="2022-11-01T17:05:1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69" w:author="Luyang Zhao-CMCC" w:date="2022-11-01T17:05:12Z"/>
              </w:rPr>
            </w:pPr>
            <w:del w:id="1170" w:author="Luyang Zhao-CMCC" w:date="2022-11-01T17:05:1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1" w:author="Luyang Zhao-CMCC" w:date="2022-11-01T17:05:12Z"/>
              </w:rPr>
            </w:pPr>
            <w:del w:id="1172" w:author="Luyang Zhao-CMCC" w:date="2022-11-01T17:05:12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73" w:author="Luyang Zhao-CMCC" w:date="2022-11-01T17:05:12Z"/>
              </w:rPr>
            </w:pPr>
            <w:del w:id="1174" w:author="Luyang Zhao-CMCC" w:date="2022-11-01T17:05:12Z">
              <w:r>
                <w:rPr>
                  <w:lang w:eastAsia="zh-CN"/>
                </w:rPr>
                <w:delText>13.2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75" w:author="Luyang Zhao-CMCC" w:date="2022-11-01T17:05:12Z"/>
                <w:lang w:eastAsia="zh-CN"/>
              </w:rPr>
            </w:pPr>
            <w:del w:id="1176" w:author="Luyang Zhao-CMCC" w:date="2022-11-01T17:05:1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77" w:author="Luyang Zhao-CMCC" w:date="2022-11-01T17:05:12Z"/>
                <w:lang w:eastAsia="zh-CN"/>
              </w:rPr>
            </w:pPr>
            <w:del w:id="1178" w:author="Luyang Zhao-CMCC" w:date="2022-11-01T17:05:1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9" w:author="Luyang Zhao-CMCC" w:date="2022-11-01T17:05:12Z"/>
        </w:trPr>
        <w:tc>
          <w:tcPr>
            <w:tcW w:w="2007" w:type="dxa"/>
            <w:tcBorders>
              <w:top w:val="nil"/>
              <w:left w:val="single" w:color="auto" w:sz="4" w:space="0"/>
              <w:bottom w:val="single" w:color="auto" w:sz="4" w:space="0"/>
              <w:right w:val="single" w:color="auto" w:sz="4" w:space="0"/>
            </w:tcBorders>
            <w:shd w:val="clear" w:color="auto" w:fill="auto"/>
          </w:tcPr>
          <w:p>
            <w:pPr>
              <w:pStyle w:val="52"/>
              <w:rPr>
                <w:del w:id="1180" w:author="Luyang Zhao-CMCC" w:date="2022-11-01T17:05:1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81" w:author="Luyang Zhao-CMCC" w:date="2022-11-01T17:05:12Z"/>
              </w:rPr>
            </w:pPr>
            <w:del w:id="1182" w:author="Luyang Zhao-CMCC" w:date="2022-11-01T17:05:12Z">
              <w:r>
                <w:rPr/>
                <w:delText>n7</w:delText>
              </w:r>
            </w:del>
            <w:del w:id="1183" w:author="Luyang Zhao-CMCC" w:date="2022-11-01T17:05:12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84" w:author="Luyang Zhao-CMCC" w:date="2022-11-01T17:05:12Z"/>
              </w:rPr>
            </w:pPr>
            <w:del w:id="1185" w:author="Luyang Zhao-CMCC" w:date="2022-11-01T17:05:12Z">
              <w:r>
                <w:rPr/>
                <w:delText>3780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86" w:author="Luyang Zhao-CMCC" w:date="2022-11-01T17:05:12Z"/>
              </w:rPr>
            </w:pPr>
            <w:del w:id="1187" w:author="Luyang Zhao-CMCC" w:date="2022-11-01T17:05:12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88" w:author="Luyang Zhao-CMCC" w:date="2022-11-01T17:05:12Z"/>
              </w:rPr>
            </w:pPr>
            <w:del w:id="1189" w:author="Luyang Zhao-CMCC" w:date="2022-11-01T17:05:1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0" w:author="Luyang Zhao-CMCC" w:date="2022-11-01T17:05:12Z"/>
              </w:rPr>
            </w:pPr>
            <w:del w:id="1191" w:author="Luyang Zhao-CMCC" w:date="2022-11-01T17:05:12Z">
              <w:r>
                <w:rPr/>
                <w:delText>3780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92" w:author="Luyang Zhao-CMCC" w:date="2022-11-01T17:05:12Z"/>
              </w:rPr>
            </w:pPr>
            <w:del w:id="1193" w:author="Luyang Zhao-CMCC" w:date="2022-11-01T17:05:1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94" w:author="Luyang Zhao-CMCC" w:date="2022-11-01T17:05:12Z"/>
                <w:lang w:eastAsia="zh-CN"/>
              </w:rPr>
            </w:pPr>
            <w:del w:id="1195" w:author="Luyang Zhao-CMCC" w:date="2022-11-01T17:05:1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96" w:author="Luyang Zhao-CMCC" w:date="2022-11-01T17:05:12Z"/>
                <w:lang w:eastAsia="zh-CN"/>
              </w:rPr>
            </w:pPr>
            <w:del w:id="1197" w:author="Luyang Zhao-CMCC" w:date="2022-11-01T17:05:1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2"/>
            </w:pPr>
            <w:r>
              <w:t>CA_n7-n25-n78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CA_n7-n28-n78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28.8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3460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2530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2650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30.5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3390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3714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3714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CA_n7-n66-n77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3900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3900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4.2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98" w:author="Luyang Zhao-CMCC" w:date="2022-11-01T17:05:26Z"/>
        </w:trPr>
        <w:tc>
          <w:tcPr>
            <w:tcW w:w="2007" w:type="dxa"/>
            <w:tcBorders>
              <w:top w:val="single" w:color="auto" w:sz="4" w:space="0"/>
              <w:left w:val="single" w:color="auto" w:sz="4" w:space="0"/>
              <w:bottom w:val="nil"/>
              <w:right w:val="single" w:color="auto" w:sz="4" w:space="0"/>
            </w:tcBorders>
            <w:shd w:val="clear" w:color="auto" w:fill="auto"/>
          </w:tcPr>
          <w:p>
            <w:pPr>
              <w:pStyle w:val="52"/>
              <w:rPr>
                <w:del w:id="1199" w:author="Luyang Zhao-CMCC" w:date="2022-11-01T17:05:26Z"/>
                <w:lang w:eastAsia="zh-CN"/>
              </w:rPr>
            </w:pPr>
            <w:del w:id="1200" w:author="Luyang Zhao-CMCC" w:date="2022-11-01T17:05:26Z">
              <w:r>
                <w:rPr/>
                <w:delText>CA_n7-n66-n78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201" w:author="Luyang Zhao-CMCC" w:date="2022-11-01T17:05:26Z"/>
              </w:rPr>
            </w:pPr>
            <w:del w:id="1202" w:author="Luyang Zhao-CMCC" w:date="2022-11-01T17:05:26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03" w:author="Luyang Zhao-CMCC" w:date="2022-11-01T17:05:26Z"/>
              </w:rPr>
            </w:pPr>
            <w:del w:id="1204" w:author="Luyang Zhao-CMCC" w:date="2022-11-01T17:05:26Z">
              <w:r>
                <w:rPr>
                  <w:lang w:eastAsia="zh-CN"/>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05" w:author="Luyang Zhao-CMCC" w:date="2022-11-01T17:05:26Z"/>
              </w:rPr>
            </w:pPr>
            <w:del w:id="1206" w:author="Luyang Zhao-CMCC" w:date="2022-11-01T17:05:26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07" w:author="Luyang Zhao-CMCC" w:date="2022-11-01T17:05:26Z"/>
              </w:rPr>
            </w:pPr>
            <w:del w:id="1208" w:author="Luyang Zhao-CMCC" w:date="2022-11-01T17:05:26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09" w:author="Luyang Zhao-CMCC" w:date="2022-11-01T17:05:26Z"/>
              </w:rPr>
            </w:pPr>
            <w:del w:id="1210" w:author="Luyang Zhao-CMCC" w:date="2022-11-01T17:05:26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11" w:author="Luyang Zhao-CMCC" w:date="2022-11-01T17:05:26Z"/>
                <w:lang w:eastAsia="zh-CN"/>
              </w:rPr>
            </w:pPr>
            <w:del w:id="1212" w:author="Luyang Zhao-CMCC" w:date="2022-11-01T17:05:26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13" w:author="Luyang Zhao-CMCC" w:date="2022-11-01T17:05:26Z"/>
                <w:lang w:eastAsia="zh-CN"/>
              </w:rPr>
            </w:pPr>
            <w:del w:id="1214" w:author="Luyang Zhao-CMCC" w:date="2022-11-01T17:05:26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15" w:author="Luyang Zhao-CMCC" w:date="2022-11-01T17:05:26Z"/>
              </w:rPr>
            </w:pPr>
            <w:del w:id="1216" w:author="Luyang Zhao-CMCC" w:date="2022-11-01T17:05:2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17" w:author="Luyang Zhao-CMCC" w:date="2022-11-01T17:05:26Z"/>
        </w:trPr>
        <w:tc>
          <w:tcPr>
            <w:tcW w:w="2007" w:type="dxa"/>
            <w:tcBorders>
              <w:top w:val="nil"/>
              <w:left w:val="single" w:color="auto" w:sz="4" w:space="0"/>
              <w:bottom w:val="nil"/>
              <w:right w:val="single" w:color="auto" w:sz="4" w:space="0"/>
            </w:tcBorders>
            <w:shd w:val="clear" w:color="auto" w:fill="auto"/>
          </w:tcPr>
          <w:p>
            <w:pPr>
              <w:pStyle w:val="52"/>
              <w:rPr>
                <w:del w:id="1218" w:author="Luyang Zhao-CMCC" w:date="2022-11-01T17:05:2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19" w:author="Luyang Zhao-CMCC" w:date="2022-11-01T17:05:26Z"/>
              </w:rPr>
            </w:pPr>
            <w:del w:id="1220" w:author="Luyang Zhao-CMCC" w:date="2022-11-01T17:05:26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1" w:author="Luyang Zhao-CMCC" w:date="2022-11-01T17:05:26Z"/>
              </w:rPr>
            </w:pPr>
            <w:del w:id="1222" w:author="Luyang Zhao-CMCC" w:date="2022-11-01T17:05:26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23" w:author="Luyang Zhao-CMCC" w:date="2022-11-01T17:05:26Z"/>
              </w:rPr>
            </w:pPr>
            <w:del w:id="1224" w:author="Luyang Zhao-CMCC" w:date="2022-11-01T17:05:26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5" w:author="Luyang Zhao-CMCC" w:date="2022-11-01T17:05:26Z"/>
              </w:rPr>
            </w:pPr>
            <w:del w:id="1226" w:author="Luyang Zhao-CMCC" w:date="2022-11-01T17:05:26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7" w:author="Luyang Zhao-CMCC" w:date="2022-11-01T17:05:26Z"/>
              </w:rPr>
            </w:pPr>
            <w:del w:id="1228" w:author="Luyang Zhao-CMCC" w:date="2022-11-01T17:05:26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29" w:author="Luyang Zhao-CMCC" w:date="2022-11-01T17:05:26Z"/>
                <w:lang w:eastAsia="zh-CN"/>
              </w:rPr>
            </w:pPr>
            <w:del w:id="1230" w:author="Luyang Zhao-CMCC" w:date="2022-11-01T17:05:26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31" w:author="Luyang Zhao-CMCC" w:date="2022-11-01T17:05:26Z"/>
                <w:lang w:eastAsia="zh-CN"/>
              </w:rPr>
            </w:pPr>
            <w:del w:id="1232" w:author="Luyang Zhao-CMCC" w:date="2022-11-01T17:05:26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33" w:author="Luyang Zhao-CMCC" w:date="2022-11-01T17:05:26Z"/>
              </w:rPr>
            </w:pPr>
            <w:del w:id="1234" w:author="Luyang Zhao-CMCC" w:date="2022-11-01T17:05:2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5" w:author="Luyang Zhao-CMCC" w:date="2022-11-01T17:05:26Z"/>
        </w:trPr>
        <w:tc>
          <w:tcPr>
            <w:tcW w:w="2007" w:type="dxa"/>
            <w:tcBorders>
              <w:top w:val="nil"/>
              <w:left w:val="single" w:color="auto" w:sz="4" w:space="0"/>
              <w:bottom w:val="nil"/>
              <w:right w:val="single" w:color="auto" w:sz="4" w:space="0"/>
            </w:tcBorders>
            <w:shd w:val="clear" w:color="auto" w:fill="auto"/>
          </w:tcPr>
          <w:p>
            <w:pPr>
              <w:pStyle w:val="52"/>
              <w:rPr>
                <w:del w:id="1236" w:author="Luyang Zhao-CMCC" w:date="2022-11-01T17:05:2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37" w:author="Luyang Zhao-CMCC" w:date="2022-11-01T17:05:26Z"/>
              </w:rPr>
            </w:pPr>
            <w:del w:id="1238" w:author="Luyang Zhao-CMCC" w:date="2022-11-01T17:05:26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39" w:author="Luyang Zhao-CMCC" w:date="2022-11-01T17:05:26Z"/>
              </w:rPr>
            </w:pPr>
            <w:del w:id="1240" w:author="Luyang Zhao-CMCC" w:date="2022-11-01T17:05:26Z">
              <w:r>
                <w:rPr>
                  <w:lang w:eastAsia="zh-CN"/>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41" w:author="Luyang Zhao-CMCC" w:date="2022-11-01T17:05:26Z"/>
              </w:rPr>
            </w:pPr>
            <w:del w:id="1242" w:author="Luyang Zhao-CMCC" w:date="2022-11-01T17:05:26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3" w:author="Luyang Zhao-CMCC" w:date="2022-11-01T17:05:26Z"/>
              </w:rPr>
            </w:pPr>
            <w:del w:id="1244" w:author="Luyang Zhao-CMCC" w:date="2022-11-01T17:05:26Z">
              <w:r>
                <w:rPr/>
                <w:delText>5</w:delText>
              </w:r>
            </w:del>
            <w:del w:id="1245" w:author="Luyang Zhao-CMCC" w:date="2022-11-01T17:05:26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6" w:author="Luyang Zhao-CMCC" w:date="2022-11-01T17:05:26Z"/>
              </w:rPr>
            </w:pPr>
            <w:del w:id="1247" w:author="Luyang Zhao-CMCC" w:date="2022-11-01T17:05:26Z">
              <w:r>
                <w:rPr>
                  <w:lang w:eastAsia="zh-CN"/>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48" w:author="Luyang Zhao-CMCC" w:date="2022-11-01T17:05:26Z"/>
                <w:lang w:eastAsia="zh-CN"/>
              </w:rPr>
            </w:pPr>
            <w:del w:id="1249" w:author="Luyang Zhao-CMCC" w:date="2022-11-01T17:05:26Z">
              <w:r>
                <w:rPr>
                  <w:lang w:eastAsia="zh-CN"/>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50" w:author="Luyang Zhao-CMCC" w:date="2022-11-01T17:05:26Z"/>
                <w:lang w:eastAsia="zh-CN"/>
              </w:rPr>
            </w:pPr>
            <w:del w:id="1251" w:author="Luyang Zhao-CMCC" w:date="2022-11-01T17:05:26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52" w:author="Luyang Zhao-CMCC" w:date="2022-11-01T17:05:26Z"/>
              </w:rPr>
            </w:pPr>
            <w:del w:id="1253" w:author="Luyang Zhao-CMCC" w:date="2022-11-01T17:05:26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54" w:author="Luyang Zhao-CMCC" w:date="2022-11-01T17:05:26Z"/>
        </w:trPr>
        <w:tc>
          <w:tcPr>
            <w:tcW w:w="2007" w:type="dxa"/>
            <w:tcBorders>
              <w:top w:val="nil"/>
              <w:left w:val="single" w:color="auto" w:sz="4" w:space="0"/>
              <w:bottom w:val="nil"/>
              <w:right w:val="single" w:color="auto" w:sz="4" w:space="0"/>
            </w:tcBorders>
            <w:shd w:val="clear" w:color="auto" w:fill="auto"/>
          </w:tcPr>
          <w:p>
            <w:pPr>
              <w:pStyle w:val="52"/>
              <w:rPr>
                <w:del w:id="1255" w:author="Luyang Zhao-CMCC" w:date="2022-11-01T17:05:2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56" w:author="Luyang Zhao-CMCC" w:date="2022-11-01T17:05:26Z"/>
              </w:rPr>
            </w:pPr>
            <w:del w:id="1257" w:author="Luyang Zhao-CMCC" w:date="2022-11-01T17:05:26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58" w:author="Luyang Zhao-CMCC" w:date="2022-11-01T17:05:26Z"/>
              </w:rPr>
            </w:pPr>
            <w:del w:id="1259" w:author="Luyang Zhao-CMCC" w:date="2022-11-01T17:05:26Z">
              <w:r>
                <w:rPr>
                  <w:lang w:eastAsia="zh-CN"/>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60" w:author="Luyang Zhao-CMCC" w:date="2022-11-01T17:05:26Z"/>
              </w:rPr>
            </w:pPr>
            <w:del w:id="1261" w:author="Luyang Zhao-CMCC" w:date="2022-11-01T17:05:26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62" w:author="Luyang Zhao-CMCC" w:date="2022-11-01T17:05:26Z"/>
              </w:rPr>
            </w:pPr>
            <w:del w:id="1263" w:author="Luyang Zhao-CMCC" w:date="2022-11-01T17:05:26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64" w:author="Luyang Zhao-CMCC" w:date="2022-11-01T17:05:26Z"/>
              </w:rPr>
            </w:pPr>
            <w:del w:id="1265" w:author="Luyang Zhao-CMCC" w:date="2022-11-01T17:05:26Z">
              <w:r>
                <w:rPr>
                  <w:lang w:eastAsia="zh-CN"/>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66" w:author="Luyang Zhao-CMCC" w:date="2022-11-01T17:05:26Z"/>
                <w:lang w:eastAsia="zh-CN"/>
              </w:rPr>
            </w:pPr>
            <w:del w:id="1267" w:author="Luyang Zhao-CMCC" w:date="2022-11-01T17:05:26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68" w:author="Luyang Zhao-CMCC" w:date="2022-11-01T17:05:26Z"/>
                <w:lang w:eastAsia="zh-CN"/>
              </w:rPr>
            </w:pPr>
            <w:del w:id="1269" w:author="Luyang Zhao-CMCC" w:date="2022-11-01T17:05:26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70" w:author="Luyang Zhao-CMCC" w:date="2022-11-01T17:05:26Z"/>
              </w:rPr>
            </w:pPr>
            <w:del w:id="1271" w:author="Luyang Zhao-CMCC" w:date="2022-11-01T17:05:2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72" w:author="Luyang Zhao-CMCC" w:date="2022-11-01T17:05:26Z"/>
        </w:trPr>
        <w:tc>
          <w:tcPr>
            <w:tcW w:w="2007" w:type="dxa"/>
            <w:tcBorders>
              <w:top w:val="nil"/>
              <w:left w:val="single" w:color="auto" w:sz="4" w:space="0"/>
              <w:bottom w:val="nil"/>
              <w:right w:val="single" w:color="auto" w:sz="4" w:space="0"/>
            </w:tcBorders>
            <w:shd w:val="clear" w:color="auto" w:fill="auto"/>
          </w:tcPr>
          <w:p>
            <w:pPr>
              <w:pStyle w:val="52"/>
              <w:rPr>
                <w:del w:id="1273" w:author="Luyang Zhao-CMCC" w:date="2022-11-01T17:05:2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74" w:author="Luyang Zhao-CMCC" w:date="2022-11-01T17:05:26Z"/>
              </w:rPr>
            </w:pPr>
            <w:del w:id="1275" w:author="Luyang Zhao-CMCC" w:date="2022-11-01T17:05:26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6" w:author="Luyang Zhao-CMCC" w:date="2022-11-01T17:05:26Z"/>
              </w:rPr>
            </w:pPr>
            <w:del w:id="1277" w:author="Luyang Zhao-CMCC" w:date="2022-11-01T17:05:26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78" w:author="Luyang Zhao-CMCC" w:date="2022-11-01T17:05:26Z"/>
              </w:rPr>
            </w:pPr>
            <w:del w:id="1279" w:author="Luyang Zhao-CMCC" w:date="2022-11-01T17:05:26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80" w:author="Luyang Zhao-CMCC" w:date="2022-11-01T17:05:26Z"/>
              </w:rPr>
            </w:pPr>
            <w:del w:id="1281" w:author="Luyang Zhao-CMCC" w:date="2022-11-01T17:05:26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82" w:author="Luyang Zhao-CMCC" w:date="2022-11-01T17:05:26Z"/>
              </w:rPr>
            </w:pPr>
            <w:del w:id="1283" w:author="Luyang Zhao-CMCC" w:date="2022-11-01T17:05:26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84" w:author="Luyang Zhao-CMCC" w:date="2022-11-01T17:05:26Z"/>
                <w:lang w:eastAsia="zh-CN"/>
              </w:rPr>
            </w:pPr>
            <w:del w:id="1285" w:author="Luyang Zhao-CMCC" w:date="2022-11-01T17:05:26Z">
              <w:r>
                <w:rPr>
                  <w:lang w:eastAsia="zh-CN"/>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86" w:author="Luyang Zhao-CMCC" w:date="2022-11-01T17:05:26Z"/>
                <w:lang w:eastAsia="zh-CN"/>
              </w:rPr>
            </w:pPr>
            <w:del w:id="1287" w:author="Luyang Zhao-CMCC" w:date="2022-11-01T17:05:26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88" w:author="Luyang Zhao-CMCC" w:date="2022-11-01T17:05:26Z"/>
              </w:rPr>
            </w:pPr>
            <w:del w:id="1289" w:author="Luyang Zhao-CMCC" w:date="2022-11-01T17:05:26Z">
              <w:r>
                <w:rPr>
                  <w:rFonts w:eastAsia="Malgun Gothic"/>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90" w:author="Luyang Zhao-CMCC" w:date="2022-11-01T17:05:26Z"/>
        </w:trPr>
        <w:tc>
          <w:tcPr>
            <w:tcW w:w="2007" w:type="dxa"/>
            <w:tcBorders>
              <w:top w:val="nil"/>
              <w:left w:val="single" w:color="auto" w:sz="4" w:space="0"/>
              <w:bottom w:val="single" w:color="auto" w:sz="4" w:space="0"/>
              <w:right w:val="single" w:color="auto" w:sz="4" w:space="0"/>
            </w:tcBorders>
            <w:shd w:val="clear" w:color="auto" w:fill="auto"/>
          </w:tcPr>
          <w:p>
            <w:pPr>
              <w:pStyle w:val="52"/>
              <w:rPr>
                <w:del w:id="1291" w:author="Luyang Zhao-CMCC" w:date="2022-11-01T17:05:26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92" w:author="Luyang Zhao-CMCC" w:date="2022-11-01T17:05:26Z"/>
              </w:rPr>
            </w:pPr>
            <w:del w:id="1293" w:author="Luyang Zhao-CMCC" w:date="2022-11-01T17:05:26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4" w:author="Luyang Zhao-CMCC" w:date="2022-11-01T17:05:26Z"/>
              </w:rPr>
            </w:pPr>
            <w:del w:id="1295" w:author="Luyang Zhao-CMCC" w:date="2022-11-01T17:05:26Z">
              <w:r>
                <w:rPr>
                  <w:lang w:eastAsia="zh-CN"/>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96" w:author="Luyang Zhao-CMCC" w:date="2022-11-01T17:05:26Z"/>
              </w:rPr>
            </w:pPr>
            <w:del w:id="1297" w:author="Luyang Zhao-CMCC" w:date="2022-11-01T17:05:26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8" w:author="Luyang Zhao-CMCC" w:date="2022-11-01T17:05:26Z"/>
              </w:rPr>
            </w:pPr>
            <w:del w:id="1299" w:author="Luyang Zhao-CMCC" w:date="2022-11-01T17:05:26Z">
              <w:r>
                <w:rPr/>
                <w:delText>5</w:delText>
              </w:r>
            </w:del>
            <w:del w:id="1300" w:author="Luyang Zhao-CMCC" w:date="2022-11-01T17:05:26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01" w:author="Luyang Zhao-CMCC" w:date="2022-11-01T17:05:26Z"/>
              </w:rPr>
            </w:pPr>
            <w:del w:id="1302" w:author="Luyang Zhao-CMCC" w:date="2022-11-01T17:05:26Z">
              <w:r>
                <w:rPr>
                  <w:lang w:eastAsia="zh-CN"/>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03" w:author="Luyang Zhao-CMCC" w:date="2022-11-01T17:05:26Z"/>
                <w:lang w:eastAsia="zh-CN"/>
              </w:rPr>
            </w:pPr>
            <w:del w:id="1304" w:author="Luyang Zhao-CMCC" w:date="2022-11-01T17:05:26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05" w:author="Luyang Zhao-CMCC" w:date="2022-11-01T17:05:26Z"/>
                <w:lang w:eastAsia="zh-CN"/>
              </w:rPr>
            </w:pPr>
            <w:del w:id="1306" w:author="Luyang Zhao-CMCC" w:date="2022-11-01T17:05:26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07" w:author="Luyang Zhao-CMCC" w:date="2022-11-01T17:05:26Z"/>
              </w:rPr>
            </w:pPr>
            <w:del w:id="1308" w:author="Luyang Zhao-CMCC" w:date="2022-11-01T17:05:26Z">
              <w:r>
                <w:rPr>
                  <w:rFonts w:eastAsia="Malgun Gothic"/>
                </w:rPr>
                <w:delText>N/A</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CA_n13-n25-n66</w:t>
            </w:r>
          </w:p>
        </w:tc>
        <w:tc>
          <w:tcPr>
            <w:tcW w:w="1146" w:type="dxa"/>
            <w:tcBorders>
              <w:top w:val="single" w:color="auto" w:sz="4" w:space="0"/>
              <w:left w:val="single" w:color="auto" w:sz="4" w:space="0"/>
              <w:bottom w:val="single" w:color="auto" w:sz="4" w:space="0"/>
              <w:right w:val="single" w:color="auto" w:sz="4" w:space="0"/>
            </w:tcBorders>
          </w:tcPr>
          <w:p>
            <w:pPr>
              <w:pStyle w:val="52"/>
            </w:pPr>
            <w:r>
              <w:t>n13</w:t>
            </w:r>
          </w:p>
        </w:tc>
        <w:tc>
          <w:tcPr>
            <w:tcW w:w="960" w:type="dxa"/>
            <w:tcBorders>
              <w:top w:val="single" w:color="auto" w:sz="4" w:space="0"/>
              <w:left w:val="single" w:color="auto" w:sz="4" w:space="0"/>
              <w:bottom w:val="single" w:color="auto" w:sz="4" w:space="0"/>
              <w:right w:val="single" w:color="auto" w:sz="4" w:space="0"/>
            </w:tcBorders>
          </w:tcPr>
          <w:p>
            <w:pPr>
              <w:pStyle w:val="52"/>
            </w:pPr>
            <w:r>
              <w:t>782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751</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2156</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n13</w:t>
            </w:r>
          </w:p>
        </w:tc>
        <w:tc>
          <w:tcPr>
            <w:tcW w:w="960" w:type="dxa"/>
            <w:tcBorders>
              <w:top w:val="single" w:color="auto" w:sz="4" w:space="0"/>
              <w:left w:val="single" w:color="auto" w:sz="4" w:space="0"/>
              <w:bottom w:val="single" w:color="auto" w:sz="4" w:space="0"/>
              <w:right w:val="single" w:color="auto" w:sz="4" w:space="0"/>
            </w:tcBorders>
          </w:tcPr>
          <w:p>
            <w:pPr>
              <w:pStyle w:val="52"/>
            </w:pPr>
            <w:r>
              <w:t>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749</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6.2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781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15.2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n13</w:t>
            </w:r>
          </w:p>
        </w:tc>
        <w:tc>
          <w:tcPr>
            <w:tcW w:w="960" w:type="dxa"/>
            <w:tcBorders>
              <w:top w:val="single" w:color="auto" w:sz="4" w:space="0"/>
              <w:left w:val="single" w:color="auto" w:sz="4" w:space="0"/>
              <w:bottom w:val="single" w:color="auto" w:sz="4" w:space="0"/>
              <w:right w:val="single" w:color="auto" w:sz="4" w:space="0"/>
            </w:tcBorders>
          </w:tcPr>
          <w:p>
            <w:pPr>
              <w:pStyle w:val="52"/>
            </w:pPr>
            <w:r>
              <w:t>782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3334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3334</w:t>
            </w:r>
          </w:p>
        </w:tc>
        <w:tc>
          <w:tcPr>
            <w:tcW w:w="977" w:type="dxa"/>
            <w:tcBorders>
              <w:top w:val="single" w:color="auto" w:sz="4" w:space="0"/>
              <w:left w:val="single" w:color="auto" w:sz="4" w:space="0"/>
              <w:bottom w:val="single" w:color="auto" w:sz="4" w:space="0"/>
              <w:right w:val="single" w:color="auto" w:sz="4" w:space="0"/>
            </w:tcBorders>
          </w:tcPr>
          <w:p>
            <w:pPr>
              <w:pStyle w:val="52"/>
            </w:pPr>
            <w: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CA_n25-n38-n78</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1852.5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1932.5</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2617.5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2610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3350</w:t>
            </w:r>
          </w:p>
        </w:tc>
        <w:tc>
          <w:tcPr>
            <w:tcW w:w="977" w:type="dxa"/>
            <w:tcBorders>
              <w:top w:val="single" w:color="auto" w:sz="4" w:space="0"/>
              <w:left w:val="single" w:color="auto" w:sz="4" w:space="0"/>
              <w:bottom w:val="single" w:color="auto" w:sz="4" w:space="0"/>
              <w:right w:val="single" w:color="auto" w:sz="4" w:space="0"/>
            </w:tcBorders>
          </w:tcPr>
          <w:p>
            <w:pPr>
              <w:pStyle w:val="52"/>
            </w:pPr>
            <w:r>
              <w:t>14.8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2570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3550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CA_n25-n41-n77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14.8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2645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3775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3775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5.3</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3475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eastAsia="MS Mincho"/>
                <w:bCs/>
              </w:rPr>
            </w:pPr>
            <w:r>
              <w:t>CA_n25-n41-n78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14.8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2645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3775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3775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3475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eastAsia="MS Mincho"/>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rPr>
                <w:lang w:eastAsia="zh-CN"/>
              </w:rPr>
            </w:pPr>
            <w:r>
              <w:t>n48</w:t>
            </w:r>
          </w:p>
        </w:tc>
        <w:tc>
          <w:tcPr>
            <w:tcW w:w="960" w:type="dxa"/>
            <w:tcBorders>
              <w:top w:val="single" w:color="auto" w:sz="4" w:space="0"/>
              <w:left w:val="single" w:color="auto" w:sz="4" w:space="0"/>
              <w:bottom w:val="single" w:color="auto" w:sz="4" w:space="0"/>
              <w:right w:val="single" w:color="auto" w:sz="4" w:space="0"/>
            </w:tcBorders>
            <w:vAlign w:val="center"/>
          </w:tcPr>
          <w:p>
            <w:pPr>
              <w:rPr>
                <w:lang w:eastAsia="zh-CN"/>
              </w:rPr>
            </w:pPr>
            <w:r>
              <w:t>3540</w:t>
            </w:r>
          </w:p>
        </w:tc>
        <w:tc>
          <w:tcPr>
            <w:tcW w:w="964" w:type="dxa"/>
            <w:tcBorders>
              <w:top w:val="single" w:color="auto" w:sz="4" w:space="0"/>
              <w:left w:val="single" w:color="auto" w:sz="4" w:space="0"/>
              <w:bottom w:val="single" w:color="auto" w:sz="4" w:space="0"/>
              <w:right w:val="single" w:color="auto" w:sz="4" w:space="0"/>
            </w:tcBorders>
            <w:vAlign w:val="center"/>
          </w:tcPr>
          <w:p>
            <w:pPr>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rPr>
                <w:lang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rPr>
                <w:lang w:eastAsia="zh-CN"/>
              </w:rPr>
            </w:pPr>
            <w:r>
              <w:t>3540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rPr>
                <w:lang w:eastAsia="zh-CN"/>
              </w:rPr>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rPr>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t>10.4</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3620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3620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1740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t>32.1</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rPr>
                <w:lang w:eastAsia="zh-CN"/>
              </w:rPr>
            </w:pPr>
            <w:r>
              <w:t>n48</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3700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1740</w:t>
            </w:r>
          </w:p>
        </w:tc>
        <w:tc>
          <w:tcPr>
            <w:tcW w:w="964" w:type="dxa"/>
            <w:tcBorders>
              <w:top w:val="single" w:color="auto" w:sz="4" w:space="0"/>
              <w:left w:val="single" w:color="auto" w:sz="4" w:space="0"/>
              <w:bottom w:val="single" w:color="auto" w:sz="4" w:space="0"/>
              <w:right w:val="single" w:color="auto" w:sz="4" w:space="0"/>
            </w:tcBorders>
          </w:tcPr>
          <w:p>
            <w:pPr>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9" w:author="Luyang Zhao-CMCC" w:date="2022-11-01T17:06:42Z"/>
        </w:trPr>
        <w:tc>
          <w:tcPr>
            <w:tcW w:w="2007" w:type="dxa"/>
            <w:tcBorders>
              <w:left w:val="single" w:color="auto" w:sz="4" w:space="0"/>
              <w:bottom w:val="nil"/>
              <w:right w:val="single" w:color="auto" w:sz="4" w:space="0"/>
            </w:tcBorders>
            <w:shd w:val="clear" w:color="auto" w:fill="auto"/>
          </w:tcPr>
          <w:p>
            <w:pPr>
              <w:pStyle w:val="52"/>
              <w:rPr>
                <w:del w:id="1310" w:author="Luyang Zhao-CMCC" w:date="2022-11-01T17:06:42Z"/>
                <w:lang w:eastAsia="zh-CN"/>
              </w:rPr>
            </w:pPr>
            <w:del w:id="1311" w:author="Luyang Zhao-CMCC" w:date="2022-11-01T17:06:42Z">
              <w:r>
                <w:rPr>
                  <w:lang w:eastAsia="zh-CN"/>
                </w:rPr>
                <w:delText>CA</w:delText>
              </w:r>
            </w:del>
            <w:del w:id="1312" w:author="Luyang Zhao-CMCC" w:date="2022-11-01T17:06:42Z">
              <w:r>
                <w:rPr/>
                <w:delText>_</w:delText>
              </w:r>
            </w:del>
            <w:del w:id="1313" w:author="Luyang Zhao-CMCC" w:date="2022-11-01T17:06:42Z">
              <w:r>
                <w:rPr>
                  <w:lang w:eastAsia="zh-CN"/>
                </w:rPr>
                <w:delText>n25-</w:delText>
              </w:r>
            </w:del>
            <w:del w:id="1314" w:author="Luyang Zhao-CMCC" w:date="2022-11-01T17:06:42Z">
              <w:r>
                <w:rPr/>
                <w:delText>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315" w:author="Luyang Zhao-CMCC" w:date="2022-11-01T17:06:42Z"/>
              </w:rPr>
            </w:pPr>
            <w:del w:id="1316" w:author="Luyang Zhao-CMCC" w:date="2022-11-01T17:06:4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7" w:author="Luyang Zhao-CMCC" w:date="2022-11-01T17:06:42Z"/>
                <w:rFonts w:cs="Arial"/>
                <w:szCs w:val="18"/>
                <w:lang w:eastAsia="zh-CN"/>
              </w:rPr>
            </w:pPr>
            <w:del w:id="1318" w:author="Luyang Zhao-CMCC" w:date="2022-11-01T17:06:4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19" w:author="Luyang Zhao-CMCC" w:date="2022-11-01T17:06:42Z"/>
              </w:rPr>
            </w:pPr>
            <w:del w:id="1320" w:author="Luyang Zhao-CMCC" w:date="2022-11-01T17:06:4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21" w:author="Luyang Zhao-CMCC" w:date="2022-11-01T17:06:42Z"/>
              </w:rPr>
            </w:pPr>
            <w:del w:id="1322" w:author="Luyang Zhao-CMCC" w:date="2022-11-01T17:06:4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23" w:author="Luyang Zhao-CMCC" w:date="2022-11-01T17:06:42Z"/>
                <w:rFonts w:cs="Arial"/>
                <w:szCs w:val="18"/>
                <w:lang w:eastAsia="zh-CN"/>
              </w:rPr>
            </w:pPr>
            <w:del w:id="1324" w:author="Luyang Zhao-CMCC" w:date="2022-11-01T17:06:4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25" w:author="Luyang Zhao-CMCC" w:date="2022-11-01T17:06:42Z"/>
                <w:lang w:eastAsia="zh-CN"/>
              </w:rPr>
            </w:pPr>
            <w:del w:id="1326" w:author="Luyang Zhao-CMCC" w:date="2022-11-01T17:06:4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27" w:author="Luyang Zhao-CMCC" w:date="2022-11-01T17:06:42Z"/>
              </w:rPr>
            </w:pPr>
            <w:del w:id="1328" w:author="Luyang Zhao-CMCC" w:date="2022-11-01T17:06:4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29" w:author="Luyang Zhao-CMCC" w:date="2022-11-01T17:06:42Z"/>
                <w:rFonts w:eastAsia="Malgun Gothic"/>
              </w:rPr>
            </w:pPr>
            <w:del w:id="1330" w:author="Luyang Zhao-CMCC" w:date="2022-11-01T17:06:4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31" w:author="Luyang Zhao-CMCC" w:date="2022-11-01T17:06:42Z"/>
        </w:trPr>
        <w:tc>
          <w:tcPr>
            <w:tcW w:w="2007" w:type="dxa"/>
            <w:tcBorders>
              <w:top w:val="nil"/>
              <w:left w:val="single" w:color="auto" w:sz="4" w:space="0"/>
              <w:bottom w:val="nil"/>
              <w:right w:val="single" w:color="auto" w:sz="4" w:space="0"/>
            </w:tcBorders>
            <w:shd w:val="clear" w:color="auto" w:fill="auto"/>
          </w:tcPr>
          <w:p>
            <w:pPr>
              <w:pStyle w:val="52"/>
              <w:rPr>
                <w:del w:id="1332" w:author="Luyang Zhao-CMCC" w:date="2022-11-01T17:06:4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33" w:author="Luyang Zhao-CMCC" w:date="2022-11-01T17:06:42Z"/>
              </w:rPr>
            </w:pPr>
            <w:del w:id="1334" w:author="Luyang Zhao-CMCC" w:date="2022-11-01T17:06:4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5" w:author="Luyang Zhao-CMCC" w:date="2022-11-01T17:06:42Z"/>
                <w:lang w:eastAsia="zh-CN"/>
              </w:rPr>
            </w:pPr>
            <w:del w:id="1336" w:author="Luyang Zhao-CMCC" w:date="2022-11-01T17:06:4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37" w:author="Luyang Zhao-CMCC" w:date="2022-11-01T17:06:42Z"/>
              </w:rPr>
            </w:pPr>
            <w:del w:id="1338" w:author="Luyang Zhao-CMCC" w:date="2022-11-01T17:06:4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9" w:author="Luyang Zhao-CMCC" w:date="2022-11-01T17:06:42Z"/>
              </w:rPr>
            </w:pPr>
            <w:del w:id="1340" w:author="Luyang Zhao-CMCC" w:date="2022-11-01T17:06:4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41" w:author="Luyang Zhao-CMCC" w:date="2022-11-01T17:06:42Z"/>
                <w:rFonts w:cs="Arial"/>
                <w:szCs w:val="18"/>
                <w:lang w:eastAsia="zh-CN"/>
              </w:rPr>
            </w:pPr>
            <w:del w:id="1342" w:author="Luyang Zhao-CMCC" w:date="2022-11-01T17:06:4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43" w:author="Luyang Zhao-CMCC" w:date="2022-11-01T17:06:42Z"/>
                <w:lang w:eastAsia="zh-CN"/>
              </w:rPr>
            </w:pPr>
            <w:del w:id="1344" w:author="Luyang Zhao-CMCC" w:date="2022-11-01T17:06:4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45" w:author="Luyang Zhao-CMCC" w:date="2022-11-01T17:06:42Z"/>
              </w:rPr>
            </w:pPr>
            <w:del w:id="1346" w:author="Luyang Zhao-CMCC" w:date="2022-11-01T17:06:4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47" w:author="Luyang Zhao-CMCC" w:date="2022-11-01T17:06:42Z"/>
                <w:lang w:eastAsia="zh-CN"/>
              </w:rPr>
            </w:pPr>
            <w:del w:id="1348" w:author="Luyang Zhao-CMCC" w:date="2022-11-01T17:06:4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9" w:author="Luyang Zhao-CMCC" w:date="2022-11-01T17:06:42Z"/>
        </w:trPr>
        <w:tc>
          <w:tcPr>
            <w:tcW w:w="2007" w:type="dxa"/>
            <w:tcBorders>
              <w:top w:val="nil"/>
              <w:left w:val="single" w:color="auto" w:sz="4" w:space="0"/>
              <w:bottom w:val="single" w:color="auto" w:sz="4" w:space="0"/>
              <w:right w:val="single" w:color="auto" w:sz="4" w:space="0"/>
            </w:tcBorders>
            <w:shd w:val="clear" w:color="auto" w:fill="auto"/>
          </w:tcPr>
          <w:p>
            <w:pPr>
              <w:pStyle w:val="52"/>
              <w:rPr>
                <w:del w:id="1350" w:author="Luyang Zhao-CMCC" w:date="2022-11-01T17:06:4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51" w:author="Luyang Zhao-CMCC" w:date="2022-11-01T17:06:42Z"/>
              </w:rPr>
            </w:pPr>
            <w:del w:id="1352" w:author="Luyang Zhao-CMCC" w:date="2022-11-01T17:06:4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3" w:author="Luyang Zhao-CMCC" w:date="2022-11-01T17:06:42Z"/>
                <w:lang w:eastAsia="zh-CN"/>
              </w:rPr>
            </w:pPr>
            <w:del w:id="1354" w:author="Luyang Zhao-CMCC" w:date="2022-11-01T17:06:42Z">
              <w:r>
                <w:rPr>
                  <w:lang w:eastAsia="zh-CN"/>
                </w:rPr>
                <w:delText>3620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55" w:author="Luyang Zhao-CMCC" w:date="2022-11-01T17:06:42Z"/>
              </w:rPr>
            </w:pPr>
            <w:del w:id="1356" w:author="Luyang Zhao-CMCC" w:date="2022-11-01T17:06:4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7" w:author="Luyang Zhao-CMCC" w:date="2022-11-01T17:06:42Z"/>
              </w:rPr>
            </w:pPr>
            <w:del w:id="1358" w:author="Luyang Zhao-CMCC" w:date="2022-11-01T17:06:42Z">
              <w:r>
                <w:rPr/>
                <w:delText>5</w:delText>
              </w:r>
            </w:del>
            <w:del w:id="1359" w:author="Luyang Zhao-CMCC" w:date="2022-11-01T17:06:4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0" w:author="Luyang Zhao-CMCC" w:date="2022-11-01T17:06:42Z"/>
                <w:lang w:eastAsia="zh-CN"/>
              </w:rPr>
            </w:pPr>
            <w:del w:id="1361" w:author="Luyang Zhao-CMCC" w:date="2022-11-01T17:06:42Z">
              <w:r>
                <w:rPr>
                  <w:lang w:eastAsia="zh-CN"/>
                </w:rPr>
                <w:delText>3620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62" w:author="Luyang Zhao-CMCC" w:date="2022-11-01T17:06:42Z"/>
                <w:rFonts w:cs="Arial"/>
                <w:szCs w:val="18"/>
                <w:lang w:eastAsia="zh-CN"/>
              </w:rPr>
            </w:pPr>
            <w:del w:id="1363" w:author="Luyang Zhao-CMCC" w:date="2022-11-01T17:06:42Z">
              <w:r>
                <w:rPr/>
                <w:delText>29.4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64" w:author="Luyang Zhao-CMCC" w:date="2022-11-01T17:06:42Z"/>
              </w:rPr>
            </w:pPr>
            <w:del w:id="1365" w:author="Luyang Zhao-CMCC" w:date="2022-11-01T17:06:4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66" w:author="Luyang Zhao-CMCC" w:date="2022-11-01T17:06:42Z"/>
                <w:lang w:eastAsia="zh-CN"/>
              </w:rPr>
            </w:pPr>
            <w:del w:id="1367" w:author="Luyang Zhao-CMCC" w:date="2022-11-01T17:06:42Z">
              <w:r>
                <w:rPr>
                  <w:lang w:eastAsia="zh-CN"/>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CA_n25-n71-n78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lang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30.8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2567.5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738</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793</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3323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3323</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8" w:author="Luyang Zhao-CMCC" w:date="2022-11-01T17:06:50Z"/>
        </w:trPr>
        <w:tc>
          <w:tcPr>
            <w:tcW w:w="2007" w:type="dxa"/>
            <w:tcBorders>
              <w:top w:val="single" w:color="auto" w:sz="4" w:space="0"/>
              <w:left w:val="single" w:color="auto" w:sz="4" w:space="0"/>
              <w:bottom w:val="nil"/>
              <w:right w:val="single" w:color="auto" w:sz="4" w:space="0"/>
            </w:tcBorders>
            <w:shd w:val="clear" w:color="auto" w:fill="auto"/>
          </w:tcPr>
          <w:p>
            <w:pPr>
              <w:pStyle w:val="52"/>
              <w:rPr>
                <w:del w:id="1369" w:author="Luyang Zhao-CMCC" w:date="2022-11-01T17:06:50Z"/>
                <w:lang w:eastAsia="zh-CN"/>
              </w:rPr>
            </w:pPr>
            <w:del w:id="1370" w:author="Luyang Zhao-CMCC" w:date="2022-11-01T17:06:50Z">
              <w:r>
                <w:rPr>
                  <w:lang w:eastAsia="zh-CN"/>
                </w:rPr>
                <w:delText>CA_n28-n41-n78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371" w:author="Luyang Zhao-CMCC" w:date="2022-11-01T17:06:50Z"/>
                <w:szCs w:val="18"/>
              </w:rPr>
            </w:pPr>
            <w:del w:id="1372" w:author="Luyang Zhao-CMCC" w:date="2022-11-01T17:06:50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73" w:author="Luyang Zhao-CMCC" w:date="2022-11-01T17:06:50Z"/>
                <w:szCs w:val="18"/>
                <w:lang w:eastAsia="zh-CN"/>
              </w:rPr>
            </w:pPr>
            <w:del w:id="1374" w:author="Luyang Zhao-CMCC" w:date="2022-11-01T17:06:50Z">
              <w:r>
                <w:rPr/>
                <w:delText>738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75" w:author="Luyang Zhao-CMCC" w:date="2022-11-01T17:06:50Z"/>
                <w:szCs w:val="18"/>
              </w:rPr>
            </w:pPr>
            <w:del w:id="1376" w:author="Luyang Zhao-CMCC" w:date="2022-11-01T17:06:50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77" w:author="Luyang Zhao-CMCC" w:date="2022-11-01T17:06:50Z"/>
                <w:szCs w:val="18"/>
              </w:rPr>
            </w:pPr>
            <w:del w:id="1378" w:author="Luyang Zhao-CMCC" w:date="2022-11-01T17:06:50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79" w:author="Luyang Zhao-CMCC" w:date="2022-11-01T17:06:50Z"/>
                <w:szCs w:val="18"/>
                <w:lang w:eastAsia="zh-CN"/>
              </w:rPr>
            </w:pPr>
            <w:del w:id="1380" w:author="Luyang Zhao-CMCC" w:date="2022-11-01T17:06:50Z">
              <w:r>
                <w:rPr/>
                <w:delText>793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81" w:author="Luyang Zhao-CMCC" w:date="2022-11-01T17:06:50Z"/>
              </w:rPr>
            </w:pPr>
            <w:del w:id="1382" w:author="Luyang Zhao-CMCC" w:date="2022-11-01T17:06:50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83" w:author="Luyang Zhao-CMCC" w:date="2022-11-01T17:06:50Z"/>
                <w:rFonts w:cs="Arial"/>
              </w:rPr>
            </w:pPr>
            <w:del w:id="1384" w:author="Luyang Zhao-CMCC" w:date="2022-11-01T17:06:50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85" w:author="Luyang Zhao-CMCC" w:date="2022-11-01T17:06:50Z"/>
                <w:rFonts w:cs="Arial"/>
                <w:szCs w:val="18"/>
              </w:rPr>
            </w:pPr>
            <w:del w:id="1386" w:author="Luyang Zhao-CMCC" w:date="2022-11-01T17:06:50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87"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388"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89" w:author="Luyang Zhao-CMCC" w:date="2022-11-01T17:06:50Z"/>
                <w:szCs w:val="18"/>
              </w:rPr>
            </w:pPr>
            <w:del w:id="1390" w:author="Luyang Zhao-CMCC" w:date="2022-11-01T17:06:50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91" w:author="Luyang Zhao-CMCC" w:date="2022-11-01T17:06:50Z"/>
                <w:szCs w:val="18"/>
                <w:lang w:eastAsia="zh-CN"/>
              </w:rPr>
            </w:pPr>
            <w:del w:id="1392" w:author="Luyang Zhao-CMCC" w:date="2022-11-01T17:06:50Z">
              <w:r>
                <w:rPr/>
                <w:delText>3380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93" w:author="Luyang Zhao-CMCC" w:date="2022-11-01T17:06:50Z"/>
                <w:szCs w:val="18"/>
              </w:rPr>
            </w:pPr>
            <w:del w:id="1394" w:author="Luyang Zhao-CMCC" w:date="2022-11-01T17:06:50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95" w:author="Luyang Zhao-CMCC" w:date="2022-11-01T17:06:50Z"/>
                <w:szCs w:val="18"/>
              </w:rPr>
            </w:pPr>
            <w:del w:id="1396" w:author="Luyang Zhao-CMCC" w:date="2022-11-01T17:06:50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97" w:author="Luyang Zhao-CMCC" w:date="2022-11-01T17:06:50Z"/>
                <w:szCs w:val="18"/>
                <w:lang w:eastAsia="zh-CN"/>
              </w:rPr>
            </w:pPr>
            <w:del w:id="1398" w:author="Luyang Zhao-CMCC" w:date="2022-11-01T17:06:50Z">
              <w:r>
                <w:rPr/>
                <w:delText>3380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99" w:author="Luyang Zhao-CMCC" w:date="2022-11-01T17:06:50Z"/>
              </w:rPr>
            </w:pPr>
            <w:del w:id="1400" w:author="Luyang Zhao-CMCC" w:date="2022-11-01T17:06:50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01" w:author="Luyang Zhao-CMCC" w:date="2022-11-01T17:06:50Z"/>
                <w:rFonts w:cs="Arial"/>
              </w:rPr>
            </w:pPr>
            <w:del w:id="1402" w:author="Luyang Zhao-CMCC" w:date="2022-11-01T17:06:5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403" w:author="Luyang Zhao-CMCC" w:date="2022-11-01T17:06:50Z"/>
                <w:rFonts w:cs="Arial"/>
                <w:szCs w:val="18"/>
              </w:rPr>
            </w:pPr>
            <w:del w:id="1404" w:author="Luyang Zhao-CMCC" w:date="2022-11-01T17:06:50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5"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406"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407" w:author="Luyang Zhao-CMCC" w:date="2022-11-01T17:06:50Z"/>
                <w:szCs w:val="18"/>
              </w:rPr>
            </w:pPr>
            <w:del w:id="1408" w:author="Luyang Zhao-CMCC" w:date="2022-11-01T17:06:50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09" w:author="Luyang Zhao-CMCC" w:date="2022-11-01T17:06:50Z"/>
                <w:szCs w:val="18"/>
                <w:lang w:eastAsia="zh-CN"/>
              </w:rPr>
            </w:pPr>
            <w:del w:id="1410" w:author="Luyang Zhao-CMCC" w:date="2022-11-01T17:06:50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411" w:author="Luyang Zhao-CMCC" w:date="2022-11-01T17:06:50Z"/>
                <w:szCs w:val="18"/>
              </w:rPr>
            </w:pPr>
            <w:del w:id="1412" w:author="Luyang Zhao-CMCC" w:date="2022-11-01T17:06:50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13" w:author="Luyang Zhao-CMCC" w:date="2022-11-01T17:06:50Z"/>
                <w:szCs w:val="18"/>
              </w:rPr>
            </w:pPr>
            <w:del w:id="1414" w:author="Luyang Zhao-CMCC" w:date="2022-11-01T17:06:50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15" w:author="Luyang Zhao-CMCC" w:date="2022-11-01T17:06:50Z"/>
                <w:szCs w:val="18"/>
                <w:lang w:eastAsia="zh-CN"/>
              </w:rPr>
            </w:pPr>
            <w:del w:id="1416" w:author="Luyang Zhao-CMCC" w:date="2022-11-01T17:06:50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17" w:author="Luyang Zhao-CMCC" w:date="2022-11-01T17:06:50Z"/>
              </w:rPr>
            </w:pPr>
            <w:del w:id="1418" w:author="Luyang Zhao-CMCC" w:date="2022-11-01T17:06:50Z">
              <w:r>
                <w:rPr/>
                <w:delText>29.5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19" w:author="Luyang Zhao-CMCC" w:date="2022-11-01T17:06:50Z"/>
                <w:rFonts w:cs="Arial"/>
              </w:rPr>
            </w:pPr>
            <w:del w:id="1420" w:author="Luyang Zhao-CMCC" w:date="2022-11-01T17:06:5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421" w:author="Luyang Zhao-CMCC" w:date="2022-11-01T17:06:50Z"/>
                <w:rFonts w:cs="Arial"/>
                <w:szCs w:val="18"/>
              </w:rPr>
            </w:pPr>
            <w:del w:id="1422" w:author="Luyang Zhao-CMCC" w:date="2022-11-01T17:06:50Z">
              <w:r>
                <w:rPr>
                  <w:lang w:eastAsia="zh-CN"/>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3"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424"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425" w:author="Luyang Zhao-CMCC" w:date="2022-11-01T17:06:50Z"/>
                <w:szCs w:val="18"/>
              </w:rPr>
            </w:pPr>
            <w:del w:id="1426" w:author="Luyang Zhao-CMCC" w:date="2022-11-01T17:06:50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27" w:author="Luyang Zhao-CMCC" w:date="2022-11-01T17:06:50Z"/>
                <w:szCs w:val="18"/>
                <w:lang w:eastAsia="zh-CN"/>
              </w:rPr>
            </w:pPr>
            <w:del w:id="1428" w:author="Luyang Zhao-CMCC" w:date="2022-11-01T17:06:50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429" w:author="Luyang Zhao-CMCC" w:date="2022-11-01T17:06:50Z"/>
                <w:szCs w:val="18"/>
              </w:rPr>
            </w:pPr>
            <w:del w:id="1430" w:author="Luyang Zhao-CMCC" w:date="2022-11-01T17:06:50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31" w:author="Luyang Zhao-CMCC" w:date="2022-11-01T17:06:50Z"/>
                <w:szCs w:val="18"/>
              </w:rPr>
            </w:pPr>
            <w:del w:id="1432" w:author="Luyang Zhao-CMCC" w:date="2022-11-01T17:06:50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33" w:author="Luyang Zhao-CMCC" w:date="2022-11-01T17:06:50Z"/>
                <w:szCs w:val="18"/>
                <w:lang w:eastAsia="zh-CN"/>
              </w:rPr>
            </w:pPr>
            <w:del w:id="1434" w:author="Luyang Zhao-CMCC" w:date="2022-11-01T17:06:50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35" w:author="Luyang Zhao-CMCC" w:date="2022-11-01T17:06:50Z"/>
              </w:rPr>
            </w:pPr>
            <w:del w:id="1436" w:author="Luyang Zhao-CMCC" w:date="2022-11-01T17:06:50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37" w:author="Luyang Zhao-CMCC" w:date="2022-11-01T17:06:50Z"/>
                <w:rFonts w:cs="Arial"/>
              </w:rPr>
            </w:pPr>
            <w:del w:id="1438" w:author="Luyang Zhao-CMCC" w:date="2022-11-01T17:06:5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439" w:author="Luyang Zhao-CMCC" w:date="2022-11-01T17:06:50Z"/>
                <w:szCs w:val="18"/>
              </w:rPr>
            </w:pPr>
            <w:del w:id="1440" w:author="Luyang Zhao-CMCC" w:date="2022-11-01T17:06:50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1"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442"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443" w:author="Luyang Zhao-CMCC" w:date="2022-11-01T17:06:50Z"/>
                <w:szCs w:val="18"/>
              </w:rPr>
            </w:pPr>
            <w:del w:id="1444" w:author="Luyang Zhao-CMCC" w:date="2022-11-01T17:06:50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45" w:author="Luyang Zhao-CMCC" w:date="2022-11-01T17:06:50Z"/>
                <w:szCs w:val="18"/>
                <w:lang w:eastAsia="zh-CN"/>
              </w:rPr>
            </w:pPr>
            <w:del w:id="1446" w:author="Luyang Zhao-CMCC" w:date="2022-11-01T17:06:50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447" w:author="Luyang Zhao-CMCC" w:date="2022-11-01T17:06:50Z"/>
                <w:szCs w:val="18"/>
              </w:rPr>
            </w:pPr>
            <w:del w:id="1448" w:author="Luyang Zhao-CMCC" w:date="2022-11-01T17:06:50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49" w:author="Luyang Zhao-CMCC" w:date="2022-11-01T17:06:50Z"/>
                <w:szCs w:val="18"/>
              </w:rPr>
            </w:pPr>
            <w:del w:id="1450" w:author="Luyang Zhao-CMCC" w:date="2022-11-01T17:06:50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51" w:author="Luyang Zhao-CMCC" w:date="2022-11-01T17:06:50Z"/>
                <w:szCs w:val="18"/>
                <w:lang w:eastAsia="zh-CN"/>
              </w:rPr>
            </w:pPr>
            <w:del w:id="1452" w:author="Luyang Zhao-CMCC" w:date="2022-11-01T17:06:50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53" w:author="Luyang Zhao-CMCC" w:date="2022-11-01T17:06:50Z"/>
              </w:rPr>
            </w:pPr>
            <w:del w:id="1454" w:author="Luyang Zhao-CMCC" w:date="2022-11-01T17:06:50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55" w:author="Luyang Zhao-CMCC" w:date="2022-11-01T17:06:50Z"/>
                <w:rFonts w:cs="Arial"/>
              </w:rPr>
            </w:pPr>
            <w:del w:id="1456" w:author="Luyang Zhao-CMCC" w:date="2022-11-01T17:06:5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457" w:author="Luyang Zhao-CMCC" w:date="2022-11-01T17:06:50Z"/>
                <w:szCs w:val="18"/>
              </w:rPr>
            </w:pPr>
            <w:del w:id="1458" w:author="Luyang Zhao-CMCC" w:date="2022-11-01T17:06:50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59"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460"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461" w:author="Luyang Zhao-CMCC" w:date="2022-11-01T17:06:50Z"/>
                <w:szCs w:val="18"/>
              </w:rPr>
            </w:pPr>
            <w:del w:id="1462" w:author="Luyang Zhao-CMCC" w:date="2022-11-01T17:06:50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63" w:author="Luyang Zhao-CMCC" w:date="2022-11-01T17:06:50Z"/>
                <w:szCs w:val="18"/>
                <w:lang w:eastAsia="zh-CN"/>
              </w:rPr>
            </w:pPr>
            <w:del w:id="1464" w:author="Luyang Zhao-CMCC" w:date="2022-11-01T17:06:50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465" w:author="Luyang Zhao-CMCC" w:date="2022-11-01T17:06:50Z"/>
                <w:szCs w:val="18"/>
              </w:rPr>
            </w:pPr>
            <w:del w:id="1466" w:author="Luyang Zhao-CMCC" w:date="2022-11-01T17:06:50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67" w:author="Luyang Zhao-CMCC" w:date="2022-11-01T17:06:50Z"/>
                <w:szCs w:val="18"/>
              </w:rPr>
            </w:pPr>
            <w:del w:id="1468" w:author="Luyang Zhao-CMCC" w:date="2022-11-01T17:06:50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69" w:author="Luyang Zhao-CMCC" w:date="2022-11-01T17:06:50Z"/>
                <w:szCs w:val="18"/>
                <w:lang w:eastAsia="zh-CN"/>
              </w:rPr>
            </w:pPr>
            <w:del w:id="1470" w:author="Luyang Zhao-CMCC" w:date="2022-11-01T17:06:50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71" w:author="Luyang Zhao-CMCC" w:date="2022-11-01T17:06:50Z"/>
              </w:rPr>
            </w:pPr>
            <w:del w:id="1472" w:author="Luyang Zhao-CMCC" w:date="2022-11-01T17:06:50Z">
              <w:r>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73" w:author="Luyang Zhao-CMCC" w:date="2022-11-01T17:06:50Z"/>
                <w:rFonts w:cs="Arial"/>
              </w:rPr>
            </w:pPr>
            <w:del w:id="1474" w:author="Luyang Zhao-CMCC" w:date="2022-11-01T17:06:50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475" w:author="Luyang Zhao-CMCC" w:date="2022-11-01T17:06:50Z"/>
                <w:szCs w:val="18"/>
                <w:lang w:eastAsia="zh-CN"/>
              </w:rPr>
            </w:pPr>
            <w:del w:id="1476" w:author="Luyang Zhao-CMCC" w:date="2022-11-01T17:06:50Z">
              <w:r>
                <w:rPr/>
                <w:delText>IMD2</w:delText>
              </w:r>
            </w:del>
            <w:del w:id="1477" w:author="Luyang Zhao-CMCC" w:date="2022-11-01T17:06:50Z">
              <w:r>
                <w:rPr>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8"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479"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480" w:author="Luyang Zhao-CMCC" w:date="2022-11-01T17:06:50Z"/>
                <w:rFonts w:cs="Arial"/>
                <w:szCs w:val="18"/>
              </w:rPr>
            </w:pPr>
            <w:del w:id="1481" w:author="Luyang Zhao-CMCC" w:date="2022-11-01T17:06:50Z">
              <w:r>
                <w:rPr>
                  <w:rFonts w:eastAsia="Malgun Gothic"/>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82" w:author="Luyang Zhao-CMCC" w:date="2022-11-01T17:06:50Z"/>
                <w:rFonts w:cs="Arial"/>
                <w:szCs w:val="18"/>
                <w:lang w:eastAsia="zh-CN"/>
              </w:rPr>
            </w:pPr>
            <w:del w:id="1483" w:author="Luyang Zhao-CMCC" w:date="2022-11-01T17:06:50Z">
              <w:r>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484" w:author="Luyang Zhao-CMCC" w:date="2022-11-01T17:06:50Z"/>
                <w:rFonts w:cs="Arial"/>
                <w:szCs w:val="18"/>
              </w:rPr>
            </w:pPr>
            <w:del w:id="1485" w:author="Luyang Zhao-CMCC" w:date="2022-11-01T17:06:50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86" w:author="Luyang Zhao-CMCC" w:date="2022-11-01T17:06:50Z"/>
                <w:rFonts w:cs="Arial"/>
                <w:szCs w:val="18"/>
              </w:rPr>
            </w:pPr>
            <w:del w:id="1487" w:author="Luyang Zhao-CMCC" w:date="2022-11-01T17:06:50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488" w:author="Luyang Zhao-CMCC" w:date="2022-11-01T17:06:50Z"/>
                <w:rFonts w:cs="Arial"/>
                <w:szCs w:val="18"/>
                <w:lang w:eastAsia="zh-CN"/>
              </w:rPr>
            </w:pPr>
            <w:del w:id="1489" w:author="Luyang Zhao-CMCC" w:date="2022-11-01T17:06:50Z">
              <w:r>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90" w:author="Luyang Zhao-CMCC" w:date="2022-11-01T17:06:50Z"/>
              </w:rPr>
            </w:pPr>
            <w:del w:id="1491" w:author="Luyang Zhao-CMCC" w:date="2022-11-01T17:06:50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92" w:author="Luyang Zhao-CMCC" w:date="2022-11-01T17:06:50Z"/>
                <w:rFonts w:cs="Arial"/>
              </w:rPr>
            </w:pPr>
            <w:del w:id="1493" w:author="Luyang Zhao-CMCC" w:date="2022-11-01T17:06:5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494" w:author="Luyang Zhao-CMCC" w:date="2022-11-01T17:06:50Z"/>
                <w:rFonts w:cs="Arial"/>
                <w:szCs w:val="18"/>
              </w:rPr>
            </w:pPr>
            <w:del w:id="1495" w:author="Luyang Zhao-CMCC" w:date="2022-11-01T17:06:50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6" w:author="Luyang Zhao-CMCC" w:date="2022-11-01T17:06:50Z"/>
        </w:trPr>
        <w:tc>
          <w:tcPr>
            <w:tcW w:w="2007" w:type="dxa"/>
            <w:tcBorders>
              <w:top w:val="nil"/>
              <w:left w:val="single" w:color="auto" w:sz="4" w:space="0"/>
              <w:bottom w:val="nil"/>
              <w:right w:val="single" w:color="auto" w:sz="4" w:space="0"/>
            </w:tcBorders>
            <w:shd w:val="clear" w:color="auto" w:fill="auto"/>
          </w:tcPr>
          <w:p>
            <w:pPr>
              <w:pStyle w:val="52"/>
              <w:rPr>
                <w:del w:id="1497"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498" w:author="Luyang Zhao-CMCC" w:date="2022-11-01T17:06:50Z"/>
                <w:rFonts w:cs="Arial"/>
                <w:szCs w:val="18"/>
              </w:rPr>
            </w:pPr>
            <w:del w:id="1499" w:author="Luyang Zhao-CMCC" w:date="2022-11-01T17:06:50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00" w:author="Luyang Zhao-CMCC" w:date="2022-11-01T17:06:50Z"/>
                <w:rFonts w:cs="Arial"/>
                <w:szCs w:val="18"/>
                <w:lang w:eastAsia="zh-CN"/>
              </w:rPr>
            </w:pPr>
            <w:del w:id="1501" w:author="Luyang Zhao-CMCC" w:date="2022-11-01T17:06:50Z">
              <w:r>
                <w:rPr/>
                <w:delText>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02" w:author="Luyang Zhao-CMCC" w:date="2022-11-01T17:06:50Z"/>
                <w:rFonts w:cs="Arial"/>
                <w:szCs w:val="18"/>
              </w:rPr>
            </w:pPr>
            <w:del w:id="1503" w:author="Luyang Zhao-CMCC" w:date="2022-11-01T17:06:50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04" w:author="Luyang Zhao-CMCC" w:date="2022-11-01T17:06:50Z"/>
                <w:rFonts w:cs="Arial"/>
                <w:szCs w:val="18"/>
              </w:rPr>
            </w:pPr>
            <w:del w:id="1505" w:author="Luyang Zhao-CMCC" w:date="2022-11-01T17:06:50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06" w:author="Luyang Zhao-CMCC" w:date="2022-11-01T17:06:50Z"/>
                <w:rFonts w:cs="Arial"/>
                <w:szCs w:val="18"/>
                <w:lang w:eastAsia="zh-CN"/>
              </w:rPr>
            </w:pPr>
            <w:del w:id="1507" w:author="Luyang Zhao-CMCC" w:date="2022-11-01T17:06:50Z">
              <w:r>
                <w:rPr/>
                <w:delText>800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08" w:author="Luyang Zhao-CMCC" w:date="2022-11-01T17:06:50Z"/>
              </w:rPr>
            </w:pPr>
            <w:del w:id="1509" w:author="Luyang Zhao-CMCC" w:date="2022-11-01T17:06:50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10" w:author="Luyang Zhao-CMCC" w:date="2022-11-01T17:06:50Z"/>
                <w:rFonts w:cs="Arial"/>
              </w:rPr>
            </w:pPr>
            <w:del w:id="1511" w:author="Luyang Zhao-CMCC" w:date="2022-11-01T17:06:50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12" w:author="Luyang Zhao-CMCC" w:date="2022-11-01T17:06:50Z"/>
                <w:rFonts w:cs="Arial"/>
                <w:szCs w:val="18"/>
              </w:rPr>
            </w:pPr>
            <w:del w:id="1513" w:author="Luyang Zhao-CMCC" w:date="2022-11-01T17:06:50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4" w:author="Luyang Zhao-CMCC" w:date="2022-11-01T17:06:50Z"/>
        </w:trPr>
        <w:tc>
          <w:tcPr>
            <w:tcW w:w="2007" w:type="dxa"/>
            <w:tcBorders>
              <w:top w:val="nil"/>
              <w:left w:val="single" w:color="auto" w:sz="4" w:space="0"/>
              <w:bottom w:val="single" w:color="auto" w:sz="4" w:space="0"/>
              <w:right w:val="single" w:color="auto" w:sz="4" w:space="0"/>
            </w:tcBorders>
            <w:shd w:val="clear" w:color="auto" w:fill="auto"/>
          </w:tcPr>
          <w:p>
            <w:pPr>
              <w:pStyle w:val="52"/>
              <w:rPr>
                <w:del w:id="1515" w:author="Luyang Zhao-CMCC" w:date="2022-11-01T17:06:5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16" w:author="Luyang Zhao-CMCC" w:date="2022-11-01T17:06:50Z"/>
                <w:rFonts w:cs="Arial"/>
                <w:szCs w:val="18"/>
              </w:rPr>
            </w:pPr>
            <w:del w:id="1517" w:author="Luyang Zhao-CMCC" w:date="2022-11-01T17:06:50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18" w:author="Luyang Zhao-CMCC" w:date="2022-11-01T17:06:50Z"/>
                <w:rFonts w:cs="Arial"/>
                <w:szCs w:val="18"/>
                <w:lang w:eastAsia="zh-CN"/>
              </w:rPr>
            </w:pPr>
            <w:del w:id="1519" w:author="Luyang Zhao-CMCC" w:date="2022-11-01T17:06:50Z">
              <w:r>
                <w:rPr/>
                <w:delText>3310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20" w:author="Luyang Zhao-CMCC" w:date="2022-11-01T17:06:50Z"/>
                <w:rFonts w:cs="Arial"/>
                <w:szCs w:val="18"/>
              </w:rPr>
            </w:pPr>
            <w:del w:id="1521" w:author="Luyang Zhao-CMCC" w:date="2022-11-01T17:06:50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22" w:author="Luyang Zhao-CMCC" w:date="2022-11-01T17:06:50Z"/>
                <w:rFonts w:cs="Arial"/>
                <w:szCs w:val="18"/>
              </w:rPr>
            </w:pPr>
            <w:del w:id="1523" w:author="Luyang Zhao-CMCC" w:date="2022-11-01T17:06:50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24" w:author="Luyang Zhao-CMCC" w:date="2022-11-01T17:06:50Z"/>
                <w:rFonts w:cs="Arial"/>
                <w:szCs w:val="18"/>
                <w:lang w:eastAsia="zh-CN"/>
              </w:rPr>
            </w:pPr>
            <w:del w:id="1525" w:author="Luyang Zhao-CMCC" w:date="2022-11-01T17:06:50Z">
              <w:r>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26" w:author="Luyang Zhao-CMCC" w:date="2022-11-01T17:06:50Z"/>
              </w:rPr>
            </w:pPr>
            <w:del w:id="1527" w:author="Luyang Zhao-CMCC" w:date="2022-11-01T17:06:50Z">
              <w:r>
                <w:rPr>
                  <w:rFonts w:eastAsia="Malgun Gothic"/>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28" w:author="Luyang Zhao-CMCC" w:date="2022-11-01T17:06:50Z"/>
                <w:rFonts w:cs="Arial"/>
              </w:rPr>
            </w:pPr>
            <w:del w:id="1529" w:author="Luyang Zhao-CMCC" w:date="2022-11-01T17:06:5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30" w:author="Luyang Zhao-CMCC" w:date="2022-11-01T17:06:50Z"/>
                <w:rFonts w:cs="Arial"/>
                <w:szCs w:val="18"/>
                <w:lang w:eastAsia="zh-CN"/>
              </w:rPr>
            </w:pPr>
            <w:del w:id="1531" w:author="Luyang Zhao-CMCC" w:date="2022-11-01T17:06:50Z">
              <w:r>
                <w:rPr/>
                <w:delText>IMD2</w:delText>
              </w:r>
            </w:del>
            <w:del w:id="1532" w:author="Luyang Zhao-CMCC" w:date="2022-11-01T17:06:50Z">
              <w:r>
                <w:rPr>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CA_n38-n66-n78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3460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39</w:t>
            </w:r>
            <w:r>
              <w:rPr>
                <w:lang w:eastAsia="zh-CN"/>
              </w:rPr>
              <w:t>-</w:t>
            </w:r>
            <w:r>
              <w:t>n40-n79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lang w:eastAsia="zh-CN"/>
              </w:rPr>
              <w:t>n</w:t>
            </w:r>
            <w:r>
              <w:t>39</w:t>
            </w:r>
          </w:p>
        </w:tc>
        <w:tc>
          <w:tcPr>
            <w:tcW w:w="960" w:type="dxa"/>
            <w:tcBorders>
              <w:top w:val="single" w:color="auto" w:sz="4" w:space="0"/>
              <w:left w:val="single" w:color="auto" w:sz="4" w:space="0"/>
              <w:bottom w:val="single" w:color="auto" w:sz="4" w:space="0"/>
              <w:right w:val="single" w:color="auto" w:sz="4" w:space="0"/>
            </w:tcBorders>
          </w:tcPr>
          <w:p>
            <w:pPr>
              <w:pStyle w:val="52"/>
            </w:pPr>
            <w:r>
              <w:t>1917.5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t>n40</w:t>
            </w:r>
          </w:p>
        </w:tc>
        <w:tc>
          <w:tcPr>
            <w:tcW w:w="960" w:type="dxa"/>
            <w:tcBorders>
              <w:top w:val="single" w:color="auto" w:sz="4" w:space="0"/>
              <w:left w:val="single" w:color="auto" w:sz="4" w:space="0"/>
              <w:bottom w:val="single" w:color="auto" w:sz="4" w:space="0"/>
              <w:right w:val="single" w:color="auto" w:sz="4" w:space="0"/>
            </w:tcBorders>
          </w:tcPr>
          <w:p>
            <w:pPr>
              <w:pStyle w:val="52"/>
            </w:pPr>
            <w:r>
              <w:t>2302.5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2302.5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4980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5.8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3" w:author="Luyang Zhao-CMCC" w:date="2022-11-01T17:07:00Z"/>
        </w:trPr>
        <w:tc>
          <w:tcPr>
            <w:tcW w:w="2007" w:type="dxa"/>
            <w:tcBorders>
              <w:left w:val="single" w:color="auto" w:sz="4" w:space="0"/>
              <w:bottom w:val="nil"/>
              <w:right w:val="single" w:color="auto" w:sz="4" w:space="0"/>
            </w:tcBorders>
            <w:shd w:val="clear" w:color="auto" w:fill="auto"/>
          </w:tcPr>
          <w:p>
            <w:pPr>
              <w:pStyle w:val="52"/>
              <w:rPr>
                <w:del w:id="1534" w:author="Luyang Zhao-CMCC" w:date="2022-11-01T17:07:00Z"/>
                <w:lang w:eastAsia="zh-CN"/>
              </w:rPr>
            </w:pPr>
            <w:del w:id="1535" w:author="Luyang Zhao-CMCC" w:date="2022-11-01T17:07:00Z">
              <w:r>
                <w:rPr>
                  <w:lang w:eastAsia="zh-CN"/>
                </w:rPr>
                <w:delText>CA</w:delText>
              </w:r>
            </w:del>
            <w:del w:id="1536" w:author="Luyang Zhao-CMCC" w:date="2022-11-01T17:07:00Z">
              <w:r>
                <w:rPr/>
                <w:delText>_</w:delText>
              </w:r>
            </w:del>
            <w:del w:id="1537" w:author="Luyang Zhao-CMCC" w:date="2022-11-01T17:07:00Z">
              <w:r>
                <w:rPr>
                  <w:lang w:eastAsia="zh-CN"/>
                </w:rPr>
                <w:delText>n</w:delText>
              </w:r>
            </w:del>
            <w:del w:id="1538" w:author="Luyang Zhao-CMCC" w:date="2022-11-01T17:07:00Z">
              <w:r>
                <w:rPr/>
                <w:delText>40</w:delText>
              </w:r>
            </w:del>
            <w:del w:id="1539" w:author="Luyang Zhao-CMCC" w:date="2022-11-01T17:07:00Z">
              <w:r>
                <w:rPr>
                  <w:lang w:eastAsia="zh-CN"/>
                </w:rPr>
                <w:delText>-</w:delText>
              </w:r>
            </w:del>
            <w:del w:id="1540" w:author="Luyang Zhao-CMCC" w:date="2022-11-01T17:07:00Z">
              <w:r>
                <w:rPr/>
                <w:delText>n41-n79</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541" w:author="Luyang Zhao-CMCC" w:date="2022-11-01T17:07:00Z"/>
              </w:rPr>
            </w:pPr>
            <w:del w:id="1542" w:author="Luyang Zhao-CMCC" w:date="2022-11-01T17:07:00Z">
              <w:r>
                <w:rPr>
                  <w:lang w:eastAsia="zh-CN"/>
                </w:rPr>
                <w:delText>n</w:delText>
              </w:r>
            </w:del>
            <w:del w:id="1543" w:author="Luyang Zhao-CMCC" w:date="2022-11-01T17:07:00Z">
              <w:r>
                <w:rPr/>
                <w:delText>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44" w:author="Luyang Zhao-CMCC" w:date="2022-11-01T17:07:00Z"/>
              </w:rPr>
            </w:pPr>
            <w:del w:id="1545" w:author="Luyang Zhao-CMCC" w:date="2022-11-01T17:07:00Z">
              <w:r>
                <w:rPr/>
                <w:delText>2340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46" w:author="Luyang Zhao-CMCC" w:date="2022-11-01T17:07:00Z"/>
              </w:rPr>
            </w:pPr>
            <w:del w:id="1547" w:author="Luyang Zhao-CMCC" w:date="2022-11-01T17:07:00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48" w:author="Luyang Zhao-CMCC" w:date="2022-11-01T17:07:00Z"/>
              </w:rPr>
            </w:pPr>
            <w:del w:id="1549" w:author="Luyang Zhao-CMCC" w:date="2022-11-01T17:07:00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50" w:author="Luyang Zhao-CMCC" w:date="2022-11-01T17:07:00Z"/>
              </w:rPr>
            </w:pPr>
            <w:del w:id="1551" w:author="Luyang Zhao-CMCC" w:date="2022-11-01T17:07:00Z">
              <w:r>
                <w:rPr/>
                <w:delText>2340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52" w:author="Luyang Zhao-CMCC" w:date="2022-11-01T17:07:00Z"/>
              </w:rPr>
            </w:pPr>
            <w:del w:id="1553" w:author="Luyang Zhao-CMCC" w:date="2022-11-01T17:07:00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54" w:author="Luyang Zhao-CMCC" w:date="2022-11-01T17:07:00Z"/>
                <w:lang w:eastAsia="zh-CN"/>
              </w:rPr>
            </w:pPr>
            <w:del w:id="1555" w:author="Luyang Zhao-CMCC" w:date="2022-11-01T17:07:0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56" w:author="Luyang Zhao-CMCC" w:date="2022-11-01T17:07:00Z"/>
                <w:lang w:eastAsia="zh-CN"/>
              </w:rPr>
            </w:pPr>
            <w:del w:id="1557" w:author="Luyang Zhao-CMCC" w:date="2022-11-01T17:07:00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8" w:author="Luyang Zhao-CMCC" w:date="2022-11-01T17:07:00Z"/>
        </w:trPr>
        <w:tc>
          <w:tcPr>
            <w:tcW w:w="2007" w:type="dxa"/>
            <w:tcBorders>
              <w:top w:val="nil"/>
              <w:left w:val="single" w:color="auto" w:sz="4" w:space="0"/>
              <w:bottom w:val="nil"/>
              <w:right w:val="single" w:color="auto" w:sz="4" w:space="0"/>
            </w:tcBorders>
            <w:shd w:val="clear" w:color="auto" w:fill="auto"/>
          </w:tcPr>
          <w:p>
            <w:pPr>
              <w:pStyle w:val="52"/>
              <w:rPr>
                <w:del w:id="1559" w:author="Luyang Zhao-CMCC" w:date="2022-11-01T17:07:0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60" w:author="Luyang Zhao-CMCC" w:date="2022-11-01T17:07:00Z"/>
              </w:rPr>
            </w:pPr>
            <w:del w:id="1561" w:author="Luyang Zhao-CMCC" w:date="2022-11-01T17:07:00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2" w:author="Luyang Zhao-CMCC" w:date="2022-11-01T17:07:00Z"/>
              </w:rPr>
            </w:pPr>
            <w:del w:id="1563" w:author="Luyang Zhao-CMCC" w:date="2022-11-01T17:07:00Z">
              <w:r>
                <w:rPr/>
                <w:delText>2600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64" w:author="Luyang Zhao-CMCC" w:date="2022-11-01T17:07:00Z"/>
              </w:rPr>
            </w:pPr>
            <w:del w:id="1565" w:author="Luyang Zhao-CMCC" w:date="2022-11-01T17:07:00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6" w:author="Luyang Zhao-CMCC" w:date="2022-11-01T17:07:00Z"/>
              </w:rPr>
            </w:pPr>
            <w:del w:id="1567" w:author="Luyang Zhao-CMCC" w:date="2022-11-01T17:07:00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8" w:author="Luyang Zhao-CMCC" w:date="2022-11-01T17:07:00Z"/>
              </w:rPr>
            </w:pPr>
            <w:del w:id="1569" w:author="Luyang Zhao-CMCC" w:date="2022-11-01T17:07:00Z">
              <w:r>
                <w:rPr/>
                <w:delText>2600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70" w:author="Luyang Zhao-CMCC" w:date="2022-11-01T17:07:00Z"/>
              </w:rPr>
            </w:pPr>
            <w:del w:id="1571" w:author="Luyang Zhao-CMCC" w:date="2022-11-01T17:07:00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72" w:author="Luyang Zhao-CMCC" w:date="2022-11-01T17:07:00Z"/>
                <w:lang w:eastAsia="zh-CN"/>
              </w:rPr>
            </w:pPr>
            <w:del w:id="1573" w:author="Luyang Zhao-CMCC" w:date="2022-11-01T17:07:0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74" w:author="Luyang Zhao-CMCC" w:date="2022-11-01T17:07:00Z"/>
                <w:lang w:eastAsia="zh-CN"/>
              </w:rPr>
            </w:pPr>
            <w:del w:id="1575" w:author="Luyang Zhao-CMCC" w:date="2022-11-01T17:07:00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6" w:author="Luyang Zhao-CMCC" w:date="2022-11-01T17:07:00Z"/>
        </w:trPr>
        <w:tc>
          <w:tcPr>
            <w:tcW w:w="2007" w:type="dxa"/>
            <w:tcBorders>
              <w:top w:val="nil"/>
              <w:left w:val="single" w:color="auto" w:sz="4" w:space="0"/>
              <w:right w:val="single" w:color="auto" w:sz="4" w:space="0"/>
            </w:tcBorders>
            <w:shd w:val="clear" w:color="auto" w:fill="auto"/>
          </w:tcPr>
          <w:p>
            <w:pPr>
              <w:pStyle w:val="52"/>
              <w:rPr>
                <w:del w:id="1577" w:author="Luyang Zhao-CMCC" w:date="2022-11-01T17:07:00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78" w:author="Luyang Zhao-CMCC" w:date="2022-11-01T17:07:00Z"/>
              </w:rPr>
            </w:pPr>
            <w:del w:id="1579" w:author="Luyang Zhao-CMCC" w:date="2022-11-01T17:07:00Z">
              <w:r>
                <w:rPr/>
                <w:delText>n79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0" w:author="Luyang Zhao-CMCC" w:date="2022-11-01T17:07:00Z"/>
              </w:rPr>
            </w:pPr>
            <w:del w:id="1581" w:author="Luyang Zhao-CMCC" w:date="2022-11-01T17:07:00Z">
              <w:r>
                <w:rPr/>
                <w:delText>4940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82" w:author="Luyang Zhao-CMCC" w:date="2022-11-01T17:07:00Z"/>
              </w:rPr>
            </w:pPr>
            <w:del w:id="1583" w:author="Luyang Zhao-CMCC" w:date="2022-11-01T17:07:00Z">
              <w:r>
                <w:rPr/>
                <w:delText>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4" w:author="Luyang Zhao-CMCC" w:date="2022-11-01T17:07:00Z"/>
              </w:rPr>
            </w:pPr>
            <w:del w:id="1585" w:author="Luyang Zhao-CMCC" w:date="2022-11-01T17:07:00Z">
              <w:r>
                <w:rPr/>
                <w:delText>216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6" w:author="Luyang Zhao-CMCC" w:date="2022-11-01T17:07:00Z"/>
              </w:rPr>
            </w:pPr>
            <w:del w:id="1587" w:author="Luyang Zhao-CMCC" w:date="2022-11-01T17:07:00Z">
              <w:r>
                <w:rPr/>
                <w:delText>4940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88" w:author="Luyang Zhao-CMCC" w:date="2022-11-01T17:07:00Z"/>
              </w:rPr>
            </w:pPr>
            <w:del w:id="1589" w:author="Luyang Zhao-CMCC" w:date="2022-11-01T17:07:00Z">
              <w:r>
                <w:rPr>
                  <w:lang w:eastAsia="zh-CN"/>
                </w:rPr>
                <w:delText>30.5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90" w:author="Luyang Zhao-CMCC" w:date="2022-11-01T17:07:00Z"/>
                <w:lang w:eastAsia="zh-CN"/>
              </w:rPr>
            </w:pPr>
            <w:del w:id="1591" w:author="Luyang Zhao-CMCC" w:date="2022-11-01T17:07:00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92" w:author="Luyang Zhao-CMCC" w:date="2022-11-01T17:07:00Z"/>
                <w:lang w:eastAsia="zh-CN"/>
              </w:rPr>
            </w:pPr>
            <w:del w:id="1593" w:author="Luyang Zhao-CMCC" w:date="2022-11-01T17:07:00Z">
              <w:r>
                <w:rPr/>
                <w:delText>IMD</w:delText>
              </w:r>
            </w:del>
            <w:del w:id="1594" w:author="Luyang Zhao-CMCC" w:date="2022-11-01T17:07:00Z">
              <w:r>
                <w:rPr>
                  <w:lang w:eastAsia="zh-CN"/>
                </w:rPr>
                <w:delText>2</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CA_n41-n66-n78</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pPr>
            <w:r>
              <w:t>9.0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CA_n41-n71-n78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29.1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3774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668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3724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3546</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NOTE 5:</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4"/>
      </w:pPr>
      <w:r>
        <w:t>7.3A.1</w:t>
      </w:r>
      <w:r>
        <w:tab/>
      </w:r>
      <w:r>
        <w:t>Reference sensitivity power level for 2DL CA</w:t>
      </w:r>
      <w:bookmarkEnd w:id="5"/>
      <w:bookmarkEnd w:id="6"/>
      <w:r>
        <w:t xml:space="preserve"> without exception</w:t>
      </w:r>
    </w:p>
    <w:p>
      <w:pPr>
        <w:pStyle w:val="8"/>
      </w:pPr>
      <w:bookmarkStart w:id="8" w:name="_Toc36227081"/>
      <w:bookmarkStart w:id="9" w:name="_Toc27478367"/>
      <w:r>
        <w:t>7.3A.1.1</w:t>
      </w:r>
      <w:r>
        <w:tab/>
      </w:r>
      <w:r>
        <w:t>Test purpose</w:t>
      </w:r>
      <w:bookmarkEnd w:id="8"/>
      <w:bookmarkEnd w:id="9"/>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r>
        <w:t>A UE unable to meet the throughput requirement under these conditions will decrease the effective coverage area.</w:t>
      </w:r>
    </w:p>
    <w:p>
      <w:pPr>
        <w:pStyle w:val="8"/>
      </w:pPr>
      <w:bookmarkStart w:id="10" w:name="_Toc36227082"/>
      <w:bookmarkStart w:id="11" w:name="_Toc27478368"/>
      <w:r>
        <w:t>7.3A.1.2</w:t>
      </w:r>
      <w:r>
        <w:tab/>
      </w:r>
      <w:r>
        <w:t>Test applicability</w:t>
      </w:r>
      <w:bookmarkEnd w:id="10"/>
      <w:bookmarkEnd w:id="11"/>
    </w:p>
    <w:p>
      <w:r>
        <w:t>This test case applies to all types of NR UE release 15 and forward that support NR 2DL CA.</w:t>
      </w: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pPr>
      <w:bookmarkStart w:id="12" w:name="_Toc27478372"/>
      <w:bookmarkStart w:id="13" w:name="_Toc36227086"/>
      <w:r>
        <w:t>7.3A.1.5</w:t>
      </w:r>
      <w:r>
        <w:tab/>
      </w:r>
      <w:r>
        <w:t>Test requirement</w:t>
      </w:r>
      <w:bookmarkEnd w:id="12"/>
      <w:bookmarkEnd w:id="13"/>
    </w:p>
    <w:p>
      <w:r>
        <w:t xml:space="preserve">For </w:t>
      </w:r>
      <w:bookmarkStart w:id="14" w:name="OLE_LINK5"/>
      <w:r>
        <w:t xml:space="preserve">2DL carrier aggregation, </w:t>
      </w:r>
      <w:r>
        <w:rPr>
          <w:lang w:eastAsia="zh-CN"/>
        </w:rPr>
        <w:t>t</w:t>
      </w:r>
      <w:r>
        <w:t xml:space="preserve">est </w:t>
      </w:r>
      <w:r>
        <w:rPr>
          <w:lang w:eastAsia="zh-CN"/>
        </w:rPr>
        <w:t>p</w:t>
      </w:r>
      <w:r>
        <w:t>arameters are specified in table 7.3A.1.4.1-1, 7.3A.1.4.1-2 and 7.3A.1.4.1-3</w:t>
      </w:r>
      <w:bookmarkEnd w:id="14"/>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5" w:name="OLE_LINK3"/>
      <w:r>
        <w:rPr>
          <w:lang w:eastAsia="zh-CN"/>
        </w:rPr>
        <w:t>non-SDL</w:t>
      </w:r>
      <w:r>
        <w:t xml:space="preserve"> carrier for 2 Rx antenna port</w:t>
      </w:r>
      <w:bookmarkEnd w:id="15"/>
      <w:r>
        <w:t xml:space="preserve">, in table 7.3.2.5-2 for </w:t>
      </w:r>
      <w:r>
        <w:rPr>
          <w:lang w:eastAsia="zh-CN"/>
        </w:rPr>
        <w:t>non-SDL</w:t>
      </w:r>
      <w:r>
        <w:t xml:space="preserve"> carrier for 4 Rx antenna port </w:t>
      </w:r>
      <w:bookmarkStart w:id="16" w:name="OLE_LINK10"/>
      <w:r>
        <w:t xml:space="preserve">and in table 7.3A.1.5-2 </w:t>
      </w:r>
      <w:r>
        <w:rPr>
          <w:lang w:eastAsia="zh-CN"/>
        </w:rPr>
        <w:t>for SDL</w:t>
      </w:r>
      <w:r>
        <w:t xml:space="preserve"> carrier</w:t>
      </w:r>
      <w:bookmarkEnd w:id="16"/>
      <w:r>
        <w:t xml:space="preserve"> with following additional requirements:</w:t>
      </w:r>
    </w:p>
    <w:p>
      <w:r>
        <w:t>The test requirement of configurations for CA operating band including Band n41 also apply for the corresponding CA operating bands with Band n90 replacing Band n41.</w:t>
      </w:r>
    </w:p>
    <w:p>
      <w:bookmarkStart w:id="17"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17"/>
    <w:p>
      <w:bookmarkStart w:id="18"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18"/>
    </w:p>
    <w:p>
      <w:pPr>
        <w:pStyle w:val="55"/>
      </w:pPr>
      <w:r>
        <w:t>Table 7.3A.1.5-1: Reference sensitivity requirement for 2DL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single" w:color="auto" w:sz="4" w:space="0"/>
            </w:tcBorders>
            <w:shd w:val="clear" w:color="auto" w:fill="auto"/>
          </w:tcPr>
          <w:p>
            <w:pPr>
              <w:pStyle w:val="51"/>
              <w:rPr>
                <w:lang w:eastAsia="zh-CN"/>
              </w:rPr>
            </w:pPr>
            <w:r>
              <w:rPr>
                <w:lang w:eastAsia="zh-CN"/>
              </w:rPr>
              <w:t>Carrier aggregation type</w:t>
            </w:r>
          </w:p>
        </w:tc>
        <w:tc>
          <w:tcPr>
            <w:tcW w:w="3211" w:type="dxa"/>
            <w:shd w:val="clear" w:color="auto" w:fill="auto"/>
          </w:tcPr>
          <w:p>
            <w:pPr>
              <w:pStyle w:val="51"/>
              <w:rPr>
                <w:lang w:eastAsia="zh-CN"/>
              </w:rPr>
            </w:pPr>
            <w:r>
              <w:rPr>
                <w:lang w:eastAsia="zh-CN"/>
              </w:rPr>
              <w:t>DL CA configuration</w:t>
            </w:r>
          </w:p>
        </w:tc>
        <w:tc>
          <w:tcPr>
            <w:tcW w:w="3211" w:type="dxa"/>
            <w:shd w:val="clear" w:color="auto" w:fill="auto"/>
          </w:tcPr>
          <w:p>
            <w:pPr>
              <w:pStyle w:val="51"/>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95" w:author="Luyang Zhao-CMCC" w:date="2022-11-01T17:07:25Z"/>
        </w:trPr>
        <w:tc>
          <w:tcPr>
            <w:tcW w:w="3207" w:type="dxa"/>
            <w:tcBorders>
              <w:bottom w:val="nil"/>
            </w:tcBorders>
            <w:shd w:val="clear" w:color="auto" w:fill="auto"/>
          </w:tcPr>
          <w:p>
            <w:pPr>
              <w:pStyle w:val="52"/>
              <w:rPr>
                <w:del w:id="1596" w:author="Luyang Zhao-CMCC" w:date="2022-11-01T17:07:25Z"/>
                <w:lang w:eastAsia="zh-CN"/>
              </w:rPr>
            </w:pPr>
          </w:p>
        </w:tc>
        <w:tc>
          <w:tcPr>
            <w:tcW w:w="3211" w:type="dxa"/>
            <w:shd w:val="clear" w:color="auto" w:fill="auto"/>
            <w:vAlign w:val="center"/>
          </w:tcPr>
          <w:p>
            <w:pPr>
              <w:pStyle w:val="52"/>
              <w:rPr>
                <w:del w:id="1597" w:author="Luyang Zhao-CMCC" w:date="2022-11-01T17:07:25Z"/>
                <w:lang w:eastAsia="zh-CN"/>
              </w:rPr>
            </w:pPr>
            <w:del w:id="1598" w:author="Luyang Zhao-CMCC" w:date="2022-11-01T17:07:25Z">
              <w:r>
                <w:rPr>
                  <w:lang w:eastAsia="zh-CN"/>
                </w:rPr>
                <w:delText>CA_n40B</w:delText>
              </w:r>
            </w:del>
          </w:p>
        </w:tc>
        <w:tc>
          <w:tcPr>
            <w:tcW w:w="3211" w:type="dxa"/>
            <w:shd w:val="clear" w:color="auto" w:fill="auto"/>
          </w:tcPr>
          <w:p>
            <w:pPr>
              <w:pStyle w:val="52"/>
              <w:rPr>
                <w:del w:id="1599" w:author="Luyang Zhao-CMCC" w:date="2022-11-01T17:07:25Z"/>
                <w:lang w:eastAsia="zh-CN"/>
              </w:rPr>
            </w:pPr>
            <w:del w:id="1600" w:author="Luyang Zhao-CMCC" w:date="2022-11-01T17:07:25Z">
              <w:r>
                <w:rPr>
                  <w:lang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rPr>
                <w:lang w:eastAsia="zh-CN"/>
              </w:rPr>
            </w:pPr>
            <w:r>
              <w:t>CA_n41C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contiguous 2DL CA</w:t>
            </w:r>
          </w:p>
        </w:tc>
        <w:tc>
          <w:tcPr>
            <w:tcW w:w="3211" w:type="dxa"/>
            <w:shd w:val="clear" w:color="auto" w:fill="auto"/>
            <w:vAlign w:val="center"/>
          </w:tcPr>
          <w:p>
            <w:pPr>
              <w:pStyle w:val="52"/>
              <w:rPr>
                <w:lang w:eastAsia="zh-CN"/>
              </w:rPr>
            </w:pPr>
            <w:r>
              <w:t>CA_n66B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vAlign w:val="center"/>
          </w:tcPr>
          <w:p>
            <w:pPr>
              <w:pStyle w:val="52"/>
            </w:pPr>
            <w:r>
              <w:rPr>
                <w:lang w:val="fr-FR"/>
              </w:rPr>
              <w:t>CA_n77C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CA_n78B</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CA_n78C</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p>
        </w:tc>
        <w:tc>
          <w:tcPr>
            <w:tcW w:w="3211" w:type="dxa"/>
            <w:shd w:val="clear" w:color="auto" w:fill="auto"/>
          </w:tcPr>
          <w:p>
            <w:pPr>
              <w:pStyle w:val="52"/>
              <w:rPr>
                <w:lang w:eastAsia="zh-CN"/>
              </w:rPr>
            </w:pPr>
            <w:r>
              <w:rPr>
                <w:rFonts w:eastAsia="Yu Gothic"/>
              </w:rPr>
              <w:t>CA_n66(2A)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Intra-band non-contiguous 2DL CA</w:t>
            </w:r>
          </w:p>
        </w:tc>
        <w:tc>
          <w:tcPr>
            <w:tcW w:w="3211" w:type="dxa"/>
            <w:shd w:val="clear" w:color="auto" w:fill="auto"/>
          </w:tcPr>
          <w:p>
            <w:pPr>
              <w:pStyle w:val="52"/>
              <w:rPr>
                <w:lang w:eastAsia="zh-CN"/>
              </w:rPr>
            </w:pPr>
            <w:r>
              <w:rPr>
                <w:rFonts w:eastAsia="Yu Gothic"/>
              </w:rPr>
              <w:t>CA_n77(2A)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CA_n78(2A)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rPr>
                <w:rFonts w:eastAsia="Yu Gothic"/>
              </w:rPr>
              <w:t>CA_n71(2A)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single" w:color="auto" w:sz="4" w:space="0"/>
              <w:bottom w:val="nil"/>
            </w:tcBorders>
            <w:shd w:val="clear" w:color="auto" w:fill="auto"/>
          </w:tcPr>
          <w:p>
            <w:pPr>
              <w:pStyle w:val="52"/>
              <w:rPr>
                <w:lang w:eastAsia="zh-CN"/>
              </w:rPr>
            </w:pPr>
          </w:p>
        </w:tc>
        <w:tc>
          <w:tcPr>
            <w:tcW w:w="3211" w:type="dxa"/>
            <w:shd w:val="clear" w:color="auto" w:fill="auto"/>
          </w:tcPr>
          <w:p>
            <w:pPr>
              <w:pStyle w:val="52"/>
            </w:pPr>
            <w:r>
              <w:rPr>
                <w:lang w:eastAsia="zh-Hans"/>
              </w:rPr>
              <w:t>CA_n1A-n3A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rPr>
                <w:lang w:eastAsia="zh-CN"/>
              </w:rPr>
              <w:t>CA_n1A-n78A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CA_n2A-n48A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CA_n3A-n</w:t>
            </w:r>
            <w:r>
              <w:rPr>
                <w:rFonts w:eastAsia="宋体"/>
                <w:lang w:eastAsia="zh-CN"/>
              </w:rPr>
              <w:t>5</w:t>
            </w:r>
            <w:r>
              <w:t>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CA_n3A-n41A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CA_n3A-n77A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r>
              <w:rPr>
                <w:lang w:eastAsia="zh-CN"/>
              </w:rPr>
              <w:t>Inter-band 2DL CA</w:t>
            </w:r>
          </w:p>
        </w:tc>
        <w:tc>
          <w:tcPr>
            <w:tcW w:w="3211" w:type="dxa"/>
            <w:shd w:val="clear" w:color="auto" w:fill="auto"/>
          </w:tcPr>
          <w:p>
            <w:pPr>
              <w:pStyle w:val="52"/>
              <w:rPr>
                <w:lang w:eastAsia="zh-CN"/>
              </w:rPr>
            </w:pPr>
            <w:r>
              <w:t>CA_n3A-n78A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CA_n5A-n77A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CA_n5A-n78A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CA_n8A-n78A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CA_n24A-n41A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CA_n24A-n48A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CA_n24A-n77A</w:t>
            </w:r>
          </w:p>
        </w:tc>
        <w:tc>
          <w:tcPr>
            <w:tcW w:w="3211"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r>
              <w:t>CA_n28A-n41A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pPr>
            <w:bookmarkStart w:id="19" w:name="OLE_LINK252"/>
            <w:r>
              <w:rPr>
                <w:lang w:eastAsia="zh-CN"/>
              </w:rPr>
              <w:t>CA_n28A-n79A</w:t>
            </w:r>
            <w:bookmarkEnd w:id="19"/>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CA_n41A-n79A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CA_n66A-n71A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rPr>
                <w:lang w:eastAsia="zh-CN"/>
              </w:rPr>
            </w:pPr>
            <w:r>
              <w:t>CA_n70A-n71A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bottom w:val="nil"/>
            </w:tcBorders>
            <w:shd w:val="clear" w:color="auto" w:fill="auto"/>
          </w:tcPr>
          <w:p>
            <w:pPr>
              <w:pStyle w:val="52"/>
              <w:rPr>
                <w:lang w:eastAsia="zh-CN"/>
              </w:rPr>
            </w:pPr>
            <w:r>
              <w:rPr>
                <w:lang w:eastAsia="zh-CN"/>
              </w:rPr>
              <w:t>SDL configuration</w:t>
            </w:r>
          </w:p>
        </w:tc>
        <w:tc>
          <w:tcPr>
            <w:tcW w:w="3211" w:type="dxa"/>
            <w:shd w:val="clear" w:color="auto" w:fill="auto"/>
          </w:tcPr>
          <w:p>
            <w:pPr>
              <w:pStyle w:val="52"/>
              <w:rPr>
                <w:lang w:eastAsia="zh-CN"/>
              </w:rPr>
            </w:pPr>
            <w:r>
              <w:t>CA_n29A-n66A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nil"/>
            </w:tcBorders>
            <w:shd w:val="clear" w:color="auto" w:fill="auto"/>
          </w:tcPr>
          <w:p>
            <w:pPr>
              <w:pStyle w:val="52"/>
              <w:rPr>
                <w:lang w:eastAsia="zh-CN"/>
              </w:rPr>
            </w:pPr>
          </w:p>
        </w:tc>
        <w:tc>
          <w:tcPr>
            <w:tcW w:w="3211" w:type="dxa"/>
            <w:shd w:val="clear" w:color="auto" w:fill="auto"/>
          </w:tcPr>
          <w:p>
            <w:pPr>
              <w:pStyle w:val="52"/>
              <w:rPr>
                <w:lang w:eastAsia="zh-CN"/>
              </w:rPr>
            </w:pPr>
            <w:r>
              <w:t>CA_n29A-n70A</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7" w:type="dxa"/>
            <w:tcBorders>
              <w:top w:val="nil"/>
              <w:bottom w:val="single" w:color="auto" w:sz="4" w:space="0"/>
            </w:tcBorders>
            <w:shd w:val="clear" w:color="auto" w:fill="auto"/>
          </w:tcPr>
          <w:p>
            <w:pPr>
              <w:pStyle w:val="52"/>
              <w:rPr>
                <w:lang w:eastAsia="zh-CN"/>
              </w:rPr>
            </w:pPr>
          </w:p>
        </w:tc>
        <w:tc>
          <w:tcPr>
            <w:tcW w:w="3211" w:type="dxa"/>
            <w:shd w:val="clear" w:color="auto" w:fill="auto"/>
          </w:tcPr>
          <w:p>
            <w:pPr>
              <w:pStyle w:val="52"/>
            </w:pPr>
            <w:r>
              <w:t>CA_n29A-n71A (NOTE 1)</w:t>
            </w:r>
          </w:p>
        </w:tc>
        <w:tc>
          <w:tcPr>
            <w:tcW w:w="3211"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Borders>
              <w:top w:val="single" w:color="auto" w:sz="4" w:space="0"/>
            </w:tcBorders>
            <w:shd w:val="clear" w:color="auto" w:fill="auto"/>
          </w:tcPr>
          <w:p>
            <w:pPr>
              <w:pStyle w:val="66"/>
              <w:rPr>
                <w:lang w:eastAsia="zh-CN"/>
              </w:rPr>
            </w:pPr>
            <w:r>
              <w:rPr>
                <w:lang w:eastAsia="zh-CN"/>
              </w:rPr>
              <w:t>Note 1:</w:t>
            </w:r>
            <w:r>
              <w:tab/>
            </w:r>
            <w:r>
              <w:rPr>
                <w:lang w:eastAsia="zh-CN"/>
              </w:rPr>
              <w:t xml:space="preserve">CA_n29A-71A reference sensitivity requirement is tested in Clause 7.3A.1_1 due to cross band isolation exception specified in </w:t>
            </w:r>
            <w:r>
              <w:t>Table 7.3A.0.</w:t>
            </w:r>
            <w:r>
              <w:rPr>
                <w:lang w:eastAsia="zh-CN"/>
              </w:rPr>
              <w:t>6</w:t>
            </w:r>
            <w:r>
              <w:t>-1</w:t>
            </w:r>
            <w:r>
              <w:rPr>
                <w:lang w:eastAsia="zh-CN"/>
              </w:rPr>
              <w:t>. Other Rx cases shall be tested with reference sensitivity levels defined in Clause 7.3A.1_1.5.</w:t>
            </w:r>
          </w:p>
        </w:tc>
      </w:tr>
    </w:tbl>
    <w:p>
      <w:pPr>
        <w:rPr>
          <w:lang w:eastAsia="zh-CN"/>
        </w:rPr>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4"/>
      </w:pPr>
      <w:r>
        <w:t>7.3A.2</w:t>
      </w:r>
      <w:r>
        <w:tab/>
      </w:r>
      <w:r>
        <w:t>Reference sensitivity power level for 3DL CA</w:t>
      </w:r>
    </w:p>
    <w:p>
      <w:pPr>
        <w:pStyle w:val="8"/>
      </w:pPr>
      <w:bookmarkStart w:id="20" w:name="_Toc27478374"/>
      <w:bookmarkStart w:id="21" w:name="_Toc36227088"/>
      <w:r>
        <w:t>7.3A.2.1</w:t>
      </w:r>
      <w:r>
        <w:tab/>
      </w:r>
      <w:r>
        <w:t>Test purpose</w:t>
      </w:r>
      <w:bookmarkEnd w:id="20"/>
      <w:bookmarkEnd w:id="21"/>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w:t>
      </w:r>
    </w:p>
    <w:p>
      <w:r>
        <w:t>A UE unable to meet the throughput requirement under these conditions will decrease the effective coverage area.</w:t>
      </w:r>
    </w:p>
    <w:p>
      <w:pPr>
        <w:pStyle w:val="8"/>
      </w:pPr>
      <w:bookmarkStart w:id="22" w:name="_Toc36227089"/>
      <w:bookmarkStart w:id="23" w:name="_Toc27478375"/>
      <w:r>
        <w:t>7.3A.2.2</w:t>
      </w:r>
      <w:r>
        <w:tab/>
      </w:r>
      <w:r>
        <w:t>Test applicability</w:t>
      </w:r>
      <w:bookmarkEnd w:id="22"/>
      <w:bookmarkEnd w:id="23"/>
    </w:p>
    <w:p>
      <w:r>
        <w:t>This test case applies to all types of NR UE release 16 and forward that support NR 3DL CA.</w:t>
      </w: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pPr>
      <w:bookmarkStart w:id="24" w:name="_Toc36227093"/>
      <w:bookmarkStart w:id="25" w:name="_Toc27478379"/>
      <w:r>
        <w:t>7.3A.2.5</w:t>
      </w:r>
      <w:r>
        <w:tab/>
      </w:r>
      <w:r>
        <w:t>Test requirement</w:t>
      </w:r>
      <w:bookmarkEnd w:id="24"/>
      <w:bookmarkEnd w:id="25"/>
    </w:p>
    <w:p>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r>
        <w:t>The test requirement of configurations for CA operating band including Band n41 also apply for the corresponding CA operating bands with Band n90 replacing Band n41.</w:t>
      </w:r>
    </w:p>
    <w:p>
      <w:r>
        <w:t>For the UE which supports inter-band carrier aggregation, the test requirement for reference sensitivity shall be increased by the amount given by ΔR</w:t>
      </w:r>
      <w:r>
        <w:rPr>
          <w:vertAlign w:val="subscript"/>
        </w:rPr>
        <w:t>IB,c</w:t>
      </w:r>
      <w:r>
        <w:t xml:space="preserve"> defined in clause 7.3A.0.3.2 for the applicable operating bands. Unless otherwise stated, ΔR</w:t>
      </w:r>
      <w:r>
        <w:rPr>
          <w:vertAlign w:val="subscript"/>
        </w:rPr>
        <w:t xml:space="preserve">IB,c </w:t>
      </w:r>
      <w:r>
        <w:t>is set to zero.</w:t>
      </w:r>
    </w:p>
    <w:p>
      <w:r>
        <w:t xml:space="preserve">For intra-band non-contiguous CA with one uplink carrier and two or more downlink sub-blocks, the test requirement for SCC(s) shall be increased by </w:t>
      </w:r>
      <w:r>
        <w:rPr>
          <w:rFonts w:cs="MS PGothic"/>
        </w:rPr>
        <w:t>Δ</w:t>
      </w:r>
      <w:bookmarkStart w:id="26" w:name="OLE_LINK11"/>
      <w:r>
        <w:t>R</w:t>
      </w:r>
      <w:r>
        <w:rPr>
          <w:sz w:val="13"/>
          <w:szCs w:val="13"/>
        </w:rPr>
        <w:t>IBNC</w:t>
      </w:r>
      <w:bookmarkEnd w:id="26"/>
      <w:r>
        <w:t xml:space="preserve"> given in Table 7.3A.0.2.2-1. Unless given by Table 7.3.2.3-4, the reference sensitivity requirements shall be verified with the network signalling value NS_01 (Table 6.2.3.1-1) configured.</w:t>
      </w:r>
    </w:p>
    <w:p>
      <w:pPr>
        <w:pStyle w:val="55"/>
      </w:pPr>
      <w:r>
        <w:t>Table 7.3A.2.5-1: Reference sensitivity requirement for 3DL CA</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6"/>
        <w:gridCol w:w="3211"/>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tcBorders>
              <w:top w:val="single" w:color="auto" w:sz="4" w:space="0"/>
              <w:left w:val="single" w:color="auto" w:sz="4" w:space="0"/>
              <w:bottom w:val="single" w:color="auto" w:sz="4" w:space="0"/>
              <w:right w:val="single" w:color="auto" w:sz="4" w:space="0"/>
            </w:tcBorders>
          </w:tcPr>
          <w:p>
            <w:pPr>
              <w:pStyle w:val="51"/>
              <w:rPr>
                <w:lang w:val="fr-FR" w:eastAsia="en-US"/>
              </w:rPr>
            </w:pPr>
            <w:r>
              <w:rPr>
                <w:lang w:val="fr-FR" w:eastAsia="zh-CN"/>
              </w:rPr>
              <w:t>Carrier aggregation type</w:t>
            </w:r>
          </w:p>
        </w:tc>
        <w:tc>
          <w:tcPr>
            <w:tcW w:w="3211" w:type="dxa"/>
            <w:tcBorders>
              <w:top w:val="single" w:color="auto" w:sz="4" w:space="0"/>
              <w:left w:val="single" w:color="auto" w:sz="4" w:space="0"/>
              <w:bottom w:val="single" w:color="auto" w:sz="4" w:space="0"/>
              <w:right w:val="single" w:color="auto" w:sz="4" w:space="0"/>
            </w:tcBorders>
          </w:tcPr>
          <w:p>
            <w:pPr>
              <w:pStyle w:val="51"/>
              <w:rPr>
                <w:lang w:val="fr-FR"/>
              </w:rPr>
            </w:pPr>
            <w:r>
              <w:rPr>
                <w:lang w:val="fr-FR" w:eastAsia="zh-CN"/>
              </w:rPr>
              <w:t>DL CA configuration</w:t>
            </w:r>
          </w:p>
        </w:tc>
        <w:tc>
          <w:tcPr>
            <w:tcW w:w="3211" w:type="dxa"/>
            <w:tcBorders>
              <w:top w:val="single" w:color="auto" w:sz="4" w:space="0"/>
              <w:left w:val="single" w:color="auto" w:sz="4" w:space="0"/>
              <w:bottom w:val="single" w:color="auto" w:sz="4" w:space="0"/>
              <w:right w:val="single" w:color="auto" w:sz="4" w:space="0"/>
            </w:tcBorders>
          </w:tcPr>
          <w:p>
            <w:pPr>
              <w:pStyle w:val="51"/>
              <w:rPr>
                <w:lang w:val="fr-FR"/>
              </w:rPr>
            </w:pPr>
            <w:r>
              <w:rPr>
                <w:lang w:val="fr-FR"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1" w:author="Luyang Zhao-CMCC" w:date="2022-11-01T17:08:13Z"/>
        </w:trPr>
        <w:tc>
          <w:tcPr>
            <w:tcW w:w="3206" w:type="dxa"/>
            <w:vMerge w:val="restart"/>
            <w:tcBorders>
              <w:top w:val="single" w:color="auto" w:sz="4" w:space="0"/>
              <w:left w:val="single" w:color="auto" w:sz="4" w:space="0"/>
              <w:bottom w:val="single" w:color="auto" w:sz="4" w:space="0"/>
              <w:right w:val="single" w:color="auto" w:sz="4" w:space="0"/>
            </w:tcBorders>
            <w:vAlign w:val="center"/>
          </w:tcPr>
          <w:p>
            <w:pPr>
              <w:pStyle w:val="52"/>
              <w:rPr>
                <w:del w:id="1602" w:author="Luyang Zhao-CMCC" w:date="2022-11-01T17:08:13Z"/>
                <w:lang w:val="fr-FR"/>
              </w:rPr>
            </w:pPr>
            <w:del w:id="1603" w:author="Luyang Zhao-CMCC" w:date="2022-11-01T17:08:13Z">
              <w:r>
                <w:rPr>
                  <w:lang w:val="fr-FR" w:eastAsia="zh-CN"/>
                </w:rPr>
                <w:delText>Intra-band contiguous 3DL CA</w:delText>
              </w:r>
            </w:del>
          </w:p>
        </w:tc>
        <w:tc>
          <w:tcPr>
            <w:tcW w:w="3211" w:type="dxa"/>
            <w:tcBorders>
              <w:top w:val="single" w:color="auto" w:sz="4" w:space="0"/>
              <w:left w:val="single" w:color="auto" w:sz="4" w:space="0"/>
              <w:bottom w:val="single" w:color="auto" w:sz="4" w:space="0"/>
              <w:right w:val="single" w:color="auto" w:sz="4" w:space="0"/>
            </w:tcBorders>
          </w:tcPr>
          <w:p>
            <w:pPr>
              <w:pStyle w:val="52"/>
              <w:rPr>
                <w:del w:id="1604" w:author="Luyang Zhao-CMCC" w:date="2022-11-01T17:08:13Z"/>
                <w:lang w:val="fr-FR"/>
              </w:rPr>
            </w:pPr>
            <w:del w:id="1605" w:author="Luyang Zhao-CMCC" w:date="2022-11-01T17:08:13Z">
              <w:r>
                <w:rPr>
                  <w:lang w:val="fr-FR" w:eastAsia="zh-CN"/>
                </w:rPr>
                <w:delText>CA_n77D</w:delText>
              </w:r>
            </w:del>
          </w:p>
        </w:tc>
        <w:tc>
          <w:tcPr>
            <w:tcW w:w="3211" w:type="dxa"/>
            <w:tcBorders>
              <w:top w:val="single" w:color="auto" w:sz="4" w:space="0"/>
              <w:left w:val="single" w:color="auto" w:sz="4" w:space="0"/>
              <w:bottom w:val="single" w:color="auto" w:sz="4" w:space="0"/>
              <w:right w:val="single" w:color="auto" w:sz="4" w:space="0"/>
            </w:tcBorders>
          </w:tcPr>
          <w:p>
            <w:pPr>
              <w:pStyle w:val="52"/>
              <w:rPr>
                <w:del w:id="1606" w:author="Luyang Zhao-CMCC" w:date="2022-11-01T17:08:13Z"/>
                <w:lang w:val="fr-FR" w:eastAsia="zh-CN"/>
              </w:rPr>
            </w:pPr>
            <w:del w:id="1607" w:author="Luyang Zhao-CMCC" w:date="2022-11-01T17:08:13Z">
              <w:r>
                <w:rPr>
                  <w:lang w:val="fr-FR"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8" w:author="Luyang Zhao-CMCC" w:date="2022-11-01T17:08:1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del w:id="1609" w:author="Luyang Zhao-CMCC" w:date="2022-11-01T17:08:13Z"/>
                <w:lang w:val="fr-FR" w:eastAsia="en-US"/>
              </w:rPr>
            </w:pPr>
          </w:p>
        </w:tc>
        <w:tc>
          <w:tcPr>
            <w:tcW w:w="3211" w:type="dxa"/>
            <w:tcBorders>
              <w:top w:val="single" w:color="auto" w:sz="4" w:space="0"/>
              <w:left w:val="single" w:color="auto" w:sz="4" w:space="0"/>
              <w:bottom w:val="single" w:color="auto" w:sz="4" w:space="0"/>
              <w:right w:val="single" w:color="auto" w:sz="4" w:space="0"/>
            </w:tcBorders>
          </w:tcPr>
          <w:p>
            <w:pPr>
              <w:pStyle w:val="52"/>
              <w:rPr>
                <w:del w:id="1610" w:author="Luyang Zhao-CMCC" w:date="2022-11-01T17:08:13Z"/>
                <w:lang w:val="fr-FR" w:eastAsia="en-US"/>
              </w:rPr>
            </w:pPr>
            <w:del w:id="1611" w:author="Luyang Zhao-CMCC" w:date="2022-11-01T17:08:13Z">
              <w:r>
                <w:rPr>
                  <w:lang w:val="fr-FR" w:eastAsia="zh-CN"/>
                </w:rPr>
                <w:delText>CA_n78D</w:delText>
              </w:r>
            </w:del>
          </w:p>
        </w:tc>
        <w:tc>
          <w:tcPr>
            <w:tcW w:w="3211" w:type="dxa"/>
            <w:tcBorders>
              <w:top w:val="single" w:color="auto" w:sz="4" w:space="0"/>
              <w:left w:val="single" w:color="auto" w:sz="4" w:space="0"/>
              <w:bottom w:val="single" w:color="auto" w:sz="4" w:space="0"/>
              <w:right w:val="single" w:color="auto" w:sz="4" w:space="0"/>
            </w:tcBorders>
          </w:tcPr>
          <w:p>
            <w:pPr>
              <w:pStyle w:val="52"/>
              <w:rPr>
                <w:del w:id="1612" w:author="Luyang Zhao-CMCC" w:date="2022-11-01T17:08:13Z"/>
                <w:lang w:val="fr-FR" w:eastAsia="zh-CN"/>
              </w:rPr>
            </w:pPr>
            <w:del w:id="1613" w:author="Luyang Zhao-CMCC" w:date="2022-11-01T17:08:13Z">
              <w:r>
                <w:rPr>
                  <w:lang w:val="fr-FR"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eastAsia="zh-CN"/>
              </w:rPr>
              <w:t>Intra-band non-contiguous 3DL CA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eastAsia="zh-CN"/>
              </w:rPr>
              <w:t>CA_n48(3A)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val="fr-FR" w:eastAsia="zh-CN"/>
              </w:rPr>
              <w:t>Inter-band 3DL CA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CA_n1A-n78C</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CA_n1A-n78(2A)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bCs/>
                <w:lang w:val="fr-FR" w:eastAsia="en-US"/>
              </w:rPr>
            </w:pPr>
            <w:r>
              <w:rPr>
                <w:lang w:val="fr-FR"/>
              </w:rPr>
              <w:t>CA_n1A-n78A-n79A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rPr>
              <w:t>CA_n26A-n66-n70A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CA_n26A-n66(2A)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CA_n48A-n66(2A)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CA_n48A-n71(2A)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CA_n48B-n66A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CA_n48B-n70A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CA_n48B-n71A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CA_n48(2A)-n66A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CA_n48(2A)-n70A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CA_n48(2A)-n71A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CA_n48A-n66A-n70A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CA_n48A-n66A-n71A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CA_n48A-n70A-n71A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CA_n66A-n70A-n71A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bCs/>
                <w:lang w:val="fr-FR" w:eastAsia="en-US"/>
              </w:rPr>
            </w:pPr>
            <w:r>
              <w:rPr>
                <w:lang w:val="fr-FR" w:eastAsia="zh-CN"/>
              </w:rPr>
              <w:t>CA_n66A-n71(2A)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rPr>
              <w:t>CA_n66(2A)-n70A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rPr>
              <w:t>CA_n66(2A)-n71A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rPr>
              <w:t>CA_n66B-n70A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rPr>
              <w:t>CA_n66B-n71A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zh-CN"/>
              </w:rPr>
            </w:pPr>
          </w:p>
        </w:tc>
        <w:tc>
          <w:tcPr>
            <w:tcW w:w="3211" w:type="dxa"/>
            <w:tcBorders>
              <w:top w:val="single" w:color="auto" w:sz="4" w:space="0"/>
              <w:left w:val="single" w:color="auto" w:sz="4" w:space="0"/>
              <w:bottom w:val="single" w:color="auto" w:sz="4" w:space="0"/>
              <w:right w:val="single" w:color="auto" w:sz="4" w:space="0"/>
            </w:tcBorders>
          </w:tcPr>
          <w:p>
            <w:pPr>
              <w:pStyle w:val="52"/>
              <w:rPr>
                <w:bCs/>
                <w:lang w:val="fr-FR" w:eastAsia="en-US"/>
              </w:rPr>
            </w:pPr>
            <w:r>
              <w:rPr>
                <w:lang w:val="fr-FR" w:eastAsia="zh-CN"/>
              </w:rPr>
              <w:t>CA_n70A-n71A(2A)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6"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fr-FR" w:eastAsia="en-US"/>
              </w:rPr>
            </w:pPr>
            <w:r>
              <w:rPr>
                <w:lang w:val="fr-FR" w:eastAsia="zh-CN"/>
              </w:rPr>
              <w:t>SDL configuration</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CA_n29A-n66A-n70A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en-US"/>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rPr>
              <w:t>CA_n29A-n66B</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val="fr-FR" w:eastAsia="en-US"/>
              </w:rPr>
            </w:pP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en-US"/>
              </w:rPr>
            </w:pPr>
            <w:r>
              <w:rPr>
                <w:lang w:val="fr-FR" w:eastAsia="zh-CN"/>
              </w:rPr>
              <w:t>CA_n29A-n66(2A)</w:t>
            </w:r>
          </w:p>
        </w:tc>
        <w:tc>
          <w:tcPr>
            <w:tcW w:w="3211" w:type="dxa"/>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w:t>
            </w:r>
          </w:p>
        </w:tc>
      </w:tr>
    </w:tbl>
    <w:p/>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86C4A58"/>
    <w:rsid w:val="08A7354F"/>
    <w:rsid w:val="08B660CC"/>
    <w:rsid w:val="0C4C7CA9"/>
    <w:rsid w:val="0C765B2D"/>
    <w:rsid w:val="0CD562B8"/>
    <w:rsid w:val="10543910"/>
    <w:rsid w:val="10CC277F"/>
    <w:rsid w:val="11605598"/>
    <w:rsid w:val="11974A1D"/>
    <w:rsid w:val="128A273F"/>
    <w:rsid w:val="12AD1DE3"/>
    <w:rsid w:val="12CE082B"/>
    <w:rsid w:val="12FF5FB4"/>
    <w:rsid w:val="1318556B"/>
    <w:rsid w:val="134E5847"/>
    <w:rsid w:val="13A44F20"/>
    <w:rsid w:val="17876583"/>
    <w:rsid w:val="18382ACB"/>
    <w:rsid w:val="197200AA"/>
    <w:rsid w:val="1A1A4AE0"/>
    <w:rsid w:val="1B742482"/>
    <w:rsid w:val="1DC16AF4"/>
    <w:rsid w:val="1EDC0931"/>
    <w:rsid w:val="1F662B87"/>
    <w:rsid w:val="1F6D6DC8"/>
    <w:rsid w:val="1F7C19D9"/>
    <w:rsid w:val="202D36A9"/>
    <w:rsid w:val="202E4997"/>
    <w:rsid w:val="210911DF"/>
    <w:rsid w:val="21AB746C"/>
    <w:rsid w:val="25B6301D"/>
    <w:rsid w:val="26E404E5"/>
    <w:rsid w:val="28E32CC0"/>
    <w:rsid w:val="29375D0E"/>
    <w:rsid w:val="29407130"/>
    <w:rsid w:val="2A954AF6"/>
    <w:rsid w:val="2B537554"/>
    <w:rsid w:val="2BC970E9"/>
    <w:rsid w:val="2BE86E98"/>
    <w:rsid w:val="2C6A07B2"/>
    <w:rsid w:val="2C8509A8"/>
    <w:rsid w:val="2FD67CCF"/>
    <w:rsid w:val="323D075F"/>
    <w:rsid w:val="330B2383"/>
    <w:rsid w:val="336D51A2"/>
    <w:rsid w:val="34C31B2A"/>
    <w:rsid w:val="353B1CC8"/>
    <w:rsid w:val="36557D2A"/>
    <w:rsid w:val="37745B67"/>
    <w:rsid w:val="377E25EB"/>
    <w:rsid w:val="39185AE1"/>
    <w:rsid w:val="3A7E6456"/>
    <w:rsid w:val="3CD5085D"/>
    <w:rsid w:val="3DE30DAC"/>
    <w:rsid w:val="3DEE3743"/>
    <w:rsid w:val="3FC673EF"/>
    <w:rsid w:val="408D2E3C"/>
    <w:rsid w:val="41A55F77"/>
    <w:rsid w:val="41AB2C09"/>
    <w:rsid w:val="41DA67D9"/>
    <w:rsid w:val="42526FCC"/>
    <w:rsid w:val="42634A5F"/>
    <w:rsid w:val="436A67A8"/>
    <w:rsid w:val="465F3A92"/>
    <w:rsid w:val="4806384B"/>
    <w:rsid w:val="494A0C1E"/>
    <w:rsid w:val="49C57668"/>
    <w:rsid w:val="49DA530B"/>
    <w:rsid w:val="4B0169B3"/>
    <w:rsid w:val="4CE52A22"/>
    <w:rsid w:val="4CE63EE3"/>
    <w:rsid w:val="4DDD0F01"/>
    <w:rsid w:val="4E896D65"/>
    <w:rsid w:val="4F222301"/>
    <w:rsid w:val="505B50CA"/>
    <w:rsid w:val="51B35BEF"/>
    <w:rsid w:val="51E57E55"/>
    <w:rsid w:val="52184205"/>
    <w:rsid w:val="525E0538"/>
    <w:rsid w:val="54395EF6"/>
    <w:rsid w:val="54D45B40"/>
    <w:rsid w:val="554D174D"/>
    <w:rsid w:val="55BB5EA3"/>
    <w:rsid w:val="55C7236E"/>
    <w:rsid w:val="55E24260"/>
    <w:rsid w:val="58D04A57"/>
    <w:rsid w:val="591F3648"/>
    <w:rsid w:val="5A4A77DE"/>
    <w:rsid w:val="5A874D42"/>
    <w:rsid w:val="5ABD6CC1"/>
    <w:rsid w:val="5C3F4098"/>
    <w:rsid w:val="5D17414A"/>
    <w:rsid w:val="5DA75354"/>
    <w:rsid w:val="5ED421E4"/>
    <w:rsid w:val="5EFF73BD"/>
    <w:rsid w:val="5F4F1416"/>
    <w:rsid w:val="603412AA"/>
    <w:rsid w:val="61B168A7"/>
    <w:rsid w:val="65041B36"/>
    <w:rsid w:val="650D6D01"/>
    <w:rsid w:val="653C24EC"/>
    <w:rsid w:val="65693B42"/>
    <w:rsid w:val="669E6492"/>
    <w:rsid w:val="672D085B"/>
    <w:rsid w:val="67606465"/>
    <w:rsid w:val="67EC530C"/>
    <w:rsid w:val="68810542"/>
    <w:rsid w:val="68A07CD7"/>
    <w:rsid w:val="6A0074DC"/>
    <w:rsid w:val="6A463CAE"/>
    <w:rsid w:val="6A677770"/>
    <w:rsid w:val="6B2D446A"/>
    <w:rsid w:val="6BB21F75"/>
    <w:rsid w:val="6CE7739D"/>
    <w:rsid w:val="6D9C0D7B"/>
    <w:rsid w:val="6DFD5AEC"/>
    <w:rsid w:val="6FF07A81"/>
    <w:rsid w:val="70AD33F1"/>
    <w:rsid w:val="713A066B"/>
    <w:rsid w:val="72206EE1"/>
    <w:rsid w:val="72BC0CB3"/>
    <w:rsid w:val="72C77D9D"/>
    <w:rsid w:val="730814C9"/>
    <w:rsid w:val="732F5B05"/>
    <w:rsid w:val="746A3806"/>
    <w:rsid w:val="763306FC"/>
    <w:rsid w:val="76E35A92"/>
    <w:rsid w:val="78322A62"/>
    <w:rsid w:val="792411A4"/>
    <w:rsid w:val="79364A3B"/>
    <w:rsid w:val="7D5A20DB"/>
    <w:rsid w:val="7D904CCC"/>
    <w:rsid w:val="7D9C27E5"/>
    <w:rsid w:val="7E9C4B31"/>
    <w:rsid w:val="7F56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2022-11-02T02:39:15Z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4778DC59C6B746E481B5C85D990486F3</vt:lpwstr>
  </property>
</Properties>
</file>